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5BBDD7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C469F3">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A80B48" w:rsidRPr="00A80B48">
        <w:rPr>
          <w:rFonts w:ascii="Arial" w:hAnsi="Arial" w:cs="Arial"/>
          <w:b/>
          <w:bCs/>
          <w:color w:val="000000" w:themeColor="text1"/>
          <w:sz w:val="24"/>
          <w:szCs w:val="24"/>
        </w:rPr>
        <w:t>R4-200</w:t>
      </w:r>
      <w:r w:rsidR="002322BE">
        <w:rPr>
          <w:rFonts w:ascii="Arial" w:hAnsi="Arial" w:cs="Arial"/>
          <w:b/>
          <w:bCs/>
          <w:color w:val="000000" w:themeColor="text1"/>
          <w:sz w:val="24"/>
          <w:szCs w:val="24"/>
        </w:rPr>
        <w:t>xxxx</w:t>
      </w:r>
    </w:p>
    <w:p w14:paraId="0E0F466F" w14:textId="7A2E5B84" w:rsidR="00615EBB" w:rsidRDefault="00C469F3" w:rsidP="001E0A28">
      <w:pPr>
        <w:spacing w:after="120"/>
        <w:ind w:left="1985" w:hanging="1985"/>
        <w:rPr>
          <w:rFonts w:ascii="Arial" w:eastAsiaTheme="minorEastAsia" w:hAnsi="Arial" w:cs="Arial"/>
          <w:b/>
          <w:sz w:val="24"/>
          <w:szCs w:val="24"/>
          <w:lang w:eastAsia="zh-CN"/>
        </w:rPr>
      </w:pPr>
      <w:r w:rsidRPr="0016587C">
        <w:rPr>
          <w:rFonts w:ascii="Arial" w:hAnsi="Arial"/>
          <w:b/>
          <w:sz w:val="24"/>
          <w:lang w:eastAsia="zh-CN"/>
        </w:rPr>
        <w:t>Electronic Meeting, 25 May - 5 June,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423DF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B0DE7" w:rsidRPr="00AB0DE7">
        <w:rPr>
          <w:rFonts w:ascii="Arial" w:eastAsiaTheme="minorEastAsia" w:hAnsi="Arial" w:cs="Arial"/>
          <w:color w:val="000000"/>
          <w:sz w:val="22"/>
          <w:lang w:eastAsia="zh-CN"/>
        </w:rPr>
        <w:t>6.4.</w:t>
      </w:r>
      <w:r w:rsidR="007820DD">
        <w:rPr>
          <w:rFonts w:ascii="Arial" w:eastAsiaTheme="minorEastAsia" w:hAnsi="Arial" w:cs="Arial"/>
          <w:color w:val="000000"/>
          <w:sz w:val="22"/>
          <w:lang w:eastAsia="zh-CN"/>
        </w:rPr>
        <w:t>3.</w:t>
      </w:r>
      <w:r w:rsidR="00AB0DE7" w:rsidRPr="00AB0DE7">
        <w:rPr>
          <w:rFonts w:ascii="Arial" w:eastAsiaTheme="minorEastAsia" w:hAnsi="Arial" w:cs="Arial"/>
          <w:color w:val="000000"/>
          <w:sz w:val="22"/>
          <w:lang w:eastAsia="zh-CN"/>
        </w:rPr>
        <w:t xml:space="preserve">1, </w:t>
      </w:r>
      <w:r w:rsidR="00AB0DE7">
        <w:rPr>
          <w:rFonts w:ascii="Arial" w:eastAsiaTheme="minorEastAsia" w:hAnsi="Arial" w:cs="Arial"/>
          <w:color w:val="000000"/>
          <w:sz w:val="22"/>
          <w:lang w:eastAsia="zh-CN"/>
        </w:rPr>
        <w:t>6.4.4</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3FA460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820DD">
        <w:rPr>
          <w:rFonts w:ascii="Arial" w:eastAsiaTheme="minorEastAsia" w:hAnsi="Arial" w:cs="Arial"/>
          <w:color w:val="000000"/>
          <w:sz w:val="22"/>
          <w:lang w:eastAsia="zh-CN"/>
        </w:rPr>
        <w:t>[95e</w:t>
      </w:r>
      <w:r w:rsidR="003E4751" w:rsidRPr="003E4751">
        <w:rPr>
          <w:rFonts w:ascii="Arial" w:eastAsiaTheme="minorEastAsia" w:hAnsi="Arial" w:cs="Arial"/>
          <w:color w:val="000000"/>
          <w:sz w:val="22"/>
          <w:lang w:eastAsia="zh-CN"/>
        </w:rPr>
        <w:t>][</w:t>
      </w:r>
      <w:r w:rsidR="007820DD">
        <w:rPr>
          <w:rFonts w:ascii="Arial" w:eastAsiaTheme="minorEastAsia" w:hAnsi="Arial" w:cs="Arial"/>
          <w:color w:val="000000"/>
          <w:sz w:val="22"/>
          <w:lang w:eastAsia="zh-CN"/>
        </w:rPr>
        <w:t>114</w:t>
      </w:r>
      <w:r w:rsidR="003E4751" w:rsidRPr="003E4751">
        <w:rPr>
          <w:rFonts w:ascii="Arial" w:eastAsiaTheme="minorEastAsia" w:hAnsi="Arial" w:cs="Arial"/>
          <w:color w:val="000000"/>
          <w:sz w:val="22"/>
          <w:lang w:eastAsia="zh-CN"/>
        </w:rPr>
        <w:t>] 5G_V2X_NRSL_UE_Concurrent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5420165E" w:rsidR="003473A3" w:rsidRDefault="003473A3" w:rsidP="00617BF7">
      <w:pPr>
        <w:spacing w:after="0"/>
        <w:rPr>
          <w:lang w:eastAsia="zh-CN"/>
        </w:rPr>
      </w:pPr>
      <w:r>
        <w:rPr>
          <w:lang w:eastAsia="zh-CN"/>
        </w:rPr>
        <w:t xml:space="preserve">This email thread discuss NR V2X con-current operation.  The contributions are scattered in agenda </w:t>
      </w:r>
      <w:r w:rsidRPr="003473A3">
        <w:rPr>
          <w:lang w:eastAsia="zh-CN"/>
        </w:rPr>
        <w:t>6.4.1, 6.4.4, 6.4.4.1</w:t>
      </w:r>
      <w:r>
        <w:rPr>
          <w:lang w:eastAsia="zh-CN"/>
        </w:rPr>
        <w:t>, which includes:</w:t>
      </w:r>
    </w:p>
    <w:p w14:paraId="6E06E598" w14:textId="6641D0D0" w:rsidR="003473A3" w:rsidRDefault="003573C8" w:rsidP="00617BF7">
      <w:pPr>
        <w:pStyle w:val="ListParagraph"/>
        <w:numPr>
          <w:ilvl w:val="0"/>
          <w:numId w:val="18"/>
        </w:numPr>
        <w:spacing w:after="0"/>
        <w:ind w:left="714" w:firstLineChars="0" w:hanging="357"/>
        <w:rPr>
          <w:lang w:eastAsia="zh-CN"/>
        </w:rPr>
      </w:pPr>
      <w:r>
        <w:rPr>
          <w:lang w:eastAsia="zh-CN"/>
        </w:rPr>
        <w:t xml:space="preserve">Topic #1: </w:t>
      </w:r>
      <w:r w:rsidR="003473A3">
        <w:rPr>
          <w:lang w:eastAsia="zh-CN"/>
        </w:rPr>
        <w:t xml:space="preserve">Con-current operation </w:t>
      </w:r>
      <w:r w:rsidR="007820DD">
        <w:rPr>
          <w:lang w:eastAsia="zh-CN"/>
        </w:rPr>
        <w:t>definition</w:t>
      </w:r>
    </w:p>
    <w:p w14:paraId="6639039E" w14:textId="30C840EA" w:rsidR="003473A3" w:rsidRDefault="00F4157B" w:rsidP="00617BF7">
      <w:pPr>
        <w:pStyle w:val="ListParagraph"/>
        <w:numPr>
          <w:ilvl w:val="0"/>
          <w:numId w:val="18"/>
        </w:numPr>
        <w:spacing w:after="0"/>
        <w:ind w:left="714" w:firstLineChars="0" w:hanging="357"/>
        <w:rPr>
          <w:lang w:eastAsia="zh-CN"/>
        </w:rPr>
      </w:pPr>
      <w:r>
        <w:rPr>
          <w:lang w:eastAsia="zh-CN"/>
        </w:rPr>
        <w:t>Topic #2</w:t>
      </w:r>
      <w:r w:rsidR="003573C8">
        <w:rPr>
          <w:lang w:eastAsia="zh-CN"/>
        </w:rPr>
        <w:t xml:space="preserve">: </w:t>
      </w:r>
      <w:r w:rsidR="003473A3">
        <w:rPr>
          <w:lang w:eastAsia="zh-CN"/>
        </w:rPr>
        <w:t xml:space="preserve">Switching </w:t>
      </w:r>
      <w:r>
        <w:rPr>
          <w:lang w:eastAsia="zh-CN"/>
        </w:rPr>
        <w:t>period</w:t>
      </w:r>
      <w:r w:rsidR="003473A3">
        <w:rPr>
          <w:lang w:eastAsia="zh-CN"/>
        </w:rPr>
        <w:t xml:space="preserve"> between NR SL and LTE SL in ITS band</w:t>
      </w:r>
    </w:p>
    <w:p w14:paraId="0E117B98" w14:textId="7C345149" w:rsidR="003473A3" w:rsidRDefault="00F4157B" w:rsidP="00617BF7">
      <w:pPr>
        <w:pStyle w:val="ListParagraph"/>
        <w:numPr>
          <w:ilvl w:val="0"/>
          <w:numId w:val="18"/>
        </w:numPr>
        <w:spacing w:after="240"/>
        <w:ind w:left="714" w:firstLineChars="0" w:hanging="357"/>
        <w:rPr>
          <w:lang w:eastAsia="zh-CN"/>
        </w:rPr>
      </w:pPr>
      <w:r>
        <w:rPr>
          <w:lang w:eastAsia="zh-CN"/>
        </w:rPr>
        <w:t>Topic #3</w:t>
      </w:r>
      <w:r w:rsidR="003573C8">
        <w:rPr>
          <w:lang w:eastAsia="zh-CN"/>
        </w:rPr>
        <w:t xml:space="preserve">: </w:t>
      </w:r>
      <w:r w:rsidR="00794440">
        <w:rPr>
          <w:lang w:eastAsia="zh-CN"/>
        </w:rPr>
        <w:t xml:space="preserve">General </w:t>
      </w:r>
      <w:r w:rsidR="003473A3">
        <w:rPr>
          <w:lang w:eastAsia="zh-CN"/>
        </w:rPr>
        <w:t>Requirements for co-current operation in TS 38.101-1</w:t>
      </w:r>
      <w:r w:rsidR="00794440">
        <w:rPr>
          <w:lang w:eastAsia="zh-CN"/>
        </w:rPr>
        <w:t xml:space="preserve"> and TS 38.101-3</w:t>
      </w:r>
    </w:p>
    <w:p w14:paraId="4D7DA83C" w14:textId="77777777" w:rsidR="003473A3" w:rsidRDefault="003473A3" w:rsidP="00617BF7">
      <w:pPr>
        <w:spacing w:after="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12451B9B" w14:textId="77777777" w:rsidR="00794440" w:rsidRPr="00794440" w:rsidRDefault="003473A3" w:rsidP="00617BF7">
      <w:pPr>
        <w:pStyle w:val="ListParagraph"/>
        <w:numPr>
          <w:ilvl w:val="0"/>
          <w:numId w:val="3"/>
        </w:numPr>
        <w:spacing w:after="0"/>
        <w:ind w:left="765" w:firstLineChars="0" w:hanging="357"/>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68ABE088" w14:textId="4E7B579E" w:rsidR="003473A3" w:rsidRPr="00794440" w:rsidRDefault="003473A3" w:rsidP="00617BF7">
      <w:pPr>
        <w:pStyle w:val="ListParagraph"/>
        <w:numPr>
          <w:ilvl w:val="1"/>
          <w:numId w:val="3"/>
        </w:numPr>
        <w:spacing w:after="0"/>
        <w:ind w:firstLineChars="0" w:hanging="357"/>
        <w:textAlignment w:val="auto"/>
        <w:rPr>
          <w:lang w:eastAsia="zh-CN"/>
        </w:rPr>
      </w:pPr>
      <w:r>
        <w:rPr>
          <w:rFonts w:eastAsiaTheme="minorEastAsia"/>
          <w:lang w:eastAsia="zh-CN"/>
        </w:rPr>
        <w:t>Invite companies to review the</w:t>
      </w:r>
      <w:r w:rsidR="00F4157B">
        <w:rPr>
          <w:rFonts w:eastAsiaTheme="minorEastAsia"/>
          <w:lang w:eastAsia="zh-CN"/>
        </w:rPr>
        <w:t xml:space="preserve"> options or</w:t>
      </w:r>
      <w:r>
        <w:rPr>
          <w:rFonts w:eastAsiaTheme="minorEastAsia"/>
          <w:lang w:eastAsia="zh-CN"/>
        </w:rPr>
        <w:t xml:space="preserve"> recommended WF in each sub-topic, and provide comments.</w:t>
      </w:r>
    </w:p>
    <w:p w14:paraId="034DD339" w14:textId="0073174E" w:rsidR="00794440" w:rsidRPr="00794440" w:rsidRDefault="00794440" w:rsidP="00617BF7">
      <w:pPr>
        <w:pStyle w:val="ListParagraph"/>
        <w:numPr>
          <w:ilvl w:val="1"/>
          <w:numId w:val="3"/>
        </w:numPr>
        <w:spacing w:after="0"/>
        <w:ind w:firstLineChars="0" w:hanging="357"/>
        <w:textAlignment w:val="auto"/>
        <w:rPr>
          <w:lang w:eastAsia="zh-CN"/>
        </w:rPr>
      </w:pPr>
      <w:r>
        <w:rPr>
          <w:rFonts w:eastAsiaTheme="minorEastAsia"/>
          <w:lang w:eastAsia="zh-CN"/>
        </w:rPr>
        <w:t>Try to make conclusion on the following issues:</w:t>
      </w:r>
    </w:p>
    <w:p w14:paraId="5A51C64E" w14:textId="5A3DE9F0" w:rsidR="00794440" w:rsidRPr="00F4157B" w:rsidRDefault="00794440" w:rsidP="00617BF7">
      <w:pPr>
        <w:pStyle w:val="ListParagraph"/>
        <w:numPr>
          <w:ilvl w:val="2"/>
          <w:numId w:val="3"/>
        </w:numPr>
        <w:spacing w:after="0"/>
        <w:ind w:firstLineChars="0" w:hanging="357"/>
        <w:textAlignment w:val="auto"/>
        <w:rPr>
          <w:lang w:eastAsia="zh-CN"/>
        </w:rPr>
      </w:pPr>
      <w:r>
        <w:rPr>
          <w:rFonts w:eastAsiaTheme="minorEastAsia"/>
          <w:lang w:eastAsia="zh-CN"/>
        </w:rPr>
        <w:t xml:space="preserve">Con-current operation </w:t>
      </w:r>
      <w:r w:rsidR="00F4157B">
        <w:rPr>
          <w:rFonts w:eastAsiaTheme="minorEastAsia"/>
          <w:lang w:eastAsia="zh-CN"/>
        </w:rPr>
        <w:t>definition</w:t>
      </w:r>
    </w:p>
    <w:p w14:paraId="217614E4" w14:textId="604B4F03" w:rsidR="00F4157B" w:rsidRPr="00F4157B" w:rsidRDefault="00F4157B" w:rsidP="00617BF7">
      <w:pPr>
        <w:pStyle w:val="ListParagraph"/>
        <w:numPr>
          <w:ilvl w:val="2"/>
          <w:numId w:val="3"/>
        </w:numPr>
        <w:spacing w:after="0"/>
        <w:ind w:firstLineChars="0" w:hanging="357"/>
        <w:rPr>
          <w:lang w:eastAsia="zh-CN"/>
        </w:rPr>
      </w:pPr>
      <w:r>
        <w:rPr>
          <w:lang w:eastAsia="zh-CN"/>
        </w:rPr>
        <w:t>Switching position</w:t>
      </w:r>
      <w:r w:rsidRPr="00F4157B">
        <w:rPr>
          <w:lang w:eastAsia="zh-CN"/>
        </w:rPr>
        <w:t xml:space="preserve"> between NR SL and LTE SL</w:t>
      </w:r>
    </w:p>
    <w:p w14:paraId="6B09461C" w14:textId="25066964" w:rsidR="00794440" w:rsidRPr="00794440" w:rsidRDefault="00794440" w:rsidP="00617BF7">
      <w:pPr>
        <w:pStyle w:val="ListParagraph"/>
        <w:numPr>
          <w:ilvl w:val="2"/>
          <w:numId w:val="3"/>
        </w:numPr>
        <w:spacing w:after="0"/>
        <w:ind w:firstLineChars="0" w:hanging="357"/>
        <w:textAlignment w:val="auto"/>
        <w:rPr>
          <w:lang w:eastAsia="zh-CN"/>
        </w:rPr>
      </w:pPr>
      <w:r>
        <w:rPr>
          <w:rFonts w:eastAsiaTheme="minorEastAsia"/>
          <w:lang w:eastAsia="zh-CN"/>
        </w:rPr>
        <w:t>General specification issues for con-current operation</w:t>
      </w:r>
    </w:p>
    <w:p w14:paraId="24D1C056" w14:textId="079C721A" w:rsidR="003473A3" w:rsidRPr="00794440" w:rsidRDefault="003473A3" w:rsidP="003473A3">
      <w:pPr>
        <w:pStyle w:val="ListParagraph"/>
        <w:numPr>
          <w:ilvl w:val="0"/>
          <w:numId w:val="3"/>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p>
    <w:p w14:paraId="609286E5" w14:textId="08E776F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0A0D">
        <w:rPr>
          <w:lang w:eastAsia="zh-CN"/>
        </w:rPr>
        <w:t>Con-current operation</w:t>
      </w:r>
      <w:r w:rsidR="003C2ACC">
        <w:rPr>
          <w:lang w:eastAsia="zh-CN"/>
        </w:rPr>
        <w:t xml:space="preserve"> scenarios and clarification</w:t>
      </w:r>
      <w:r w:rsidR="00BE0A0D">
        <w:rPr>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4342" w14:paraId="4246E76B" w14:textId="77777777" w:rsidTr="00BB3445">
        <w:trPr>
          <w:trHeight w:val="468"/>
        </w:trPr>
        <w:tc>
          <w:tcPr>
            <w:tcW w:w="1454" w:type="dxa"/>
          </w:tcPr>
          <w:p w14:paraId="12FD4C09" w14:textId="52E7787D" w:rsidR="00F53FE2" w:rsidRPr="00F4157B" w:rsidRDefault="007368DA" w:rsidP="00F4157B">
            <w:pPr>
              <w:spacing w:after="0"/>
              <w:jc w:val="center"/>
              <w:rPr>
                <w:rFonts w:ascii="Arial" w:hAnsi="Arial" w:cs="Arial"/>
                <w:b/>
                <w:bCs/>
                <w:color w:val="0000FF"/>
                <w:sz w:val="16"/>
                <w:szCs w:val="16"/>
                <w:u w:val="single"/>
                <w:lang w:val="en-US" w:eastAsia="zh-CN"/>
              </w:rPr>
            </w:pPr>
            <w:hyperlink r:id="rId9" w:history="1">
              <w:r w:rsidR="00F4157B">
                <w:rPr>
                  <w:rStyle w:val="Hyperlink"/>
                  <w:rFonts w:ascii="Arial" w:hAnsi="Arial" w:cs="Arial"/>
                  <w:b/>
                  <w:bCs/>
                  <w:sz w:val="16"/>
                  <w:szCs w:val="16"/>
                </w:rPr>
                <w:t>R4-2006249</w:t>
              </w:r>
            </w:hyperlink>
          </w:p>
        </w:tc>
        <w:tc>
          <w:tcPr>
            <w:tcW w:w="1428" w:type="dxa"/>
          </w:tcPr>
          <w:p w14:paraId="1A5AAE84" w14:textId="66DF65FA" w:rsidR="00F53FE2" w:rsidRPr="004A7544" w:rsidRDefault="00F4157B" w:rsidP="000C28E1">
            <w:pPr>
              <w:spacing w:after="120"/>
            </w:pPr>
            <w:r>
              <w:t>CATT</w:t>
            </w:r>
          </w:p>
        </w:tc>
        <w:tc>
          <w:tcPr>
            <w:tcW w:w="6612" w:type="dxa"/>
          </w:tcPr>
          <w:p w14:paraId="23E5CF1A" w14:textId="7716C5DF" w:rsidR="005E366A" w:rsidRPr="00E24673" w:rsidRDefault="00F4157B" w:rsidP="00F4157B">
            <w:pPr>
              <w:rPr>
                <w:lang w:val="en-US"/>
              </w:rPr>
            </w:pPr>
            <w:r w:rsidRPr="00E24673">
              <w:rPr>
                <w:rFonts w:hint="eastAsia"/>
                <w:b/>
              </w:rPr>
              <w:t>Proposal</w:t>
            </w:r>
            <w:r w:rsidRPr="00E24673">
              <w:rPr>
                <w:rFonts w:hint="eastAsia"/>
                <w:lang w:val="en-US"/>
              </w:rPr>
              <w:t>:</w:t>
            </w:r>
            <w:r w:rsidRPr="00E24673">
              <w:t xml:space="preserve"> </w:t>
            </w:r>
            <w:r w:rsidRPr="00E24673">
              <w:rPr>
                <w:rFonts w:hint="eastAsia"/>
              </w:rPr>
              <w:t>Option 4 is applied for con-current operation c</w:t>
            </w:r>
            <w:proofErr w:type="spellStart"/>
            <w:r w:rsidRPr="00E24673">
              <w:rPr>
                <w:rFonts w:hint="eastAsia"/>
                <w:lang w:val="en-US"/>
              </w:rPr>
              <w:t>larification</w:t>
            </w:r>
            <w:proofErr w:type="spellEnd"/>
            <w:r w:rsidRPr="00E24673">
              <w:rPr>
                <w:rFonts w:hint="eastAsia"/>
                <w:lang w:val="en-US"/>
              </w:rPr>
              <w:t xml:space="preserve"> in RAN4 specification, i.e.</w:t>
            </w:r>
            <w:r w:rsidRPr="00E24673">
              <w:rPr>
                <w:rFonts w:hint="eastAsia"/>
              </w:rPr>
              <w:t xml:space="preserve"> </w:t>
            </w:r>
            <w:r w:rsidRPr="00E24673">
              <w:rPr>
                <w:rFonts w:hint="eastAsia"/>
                <w:lang w:val="en-US"/>
              </w:rPr>
              <w:t xml:space="preserve">Con-current is </w:t>
            </w:r>
            <w:r w:rsidRPr="00E24673">
              <w:rPr>
                <w:lang w:val="en-US"/>
              </w:rPr>
              <w:t>simultaneous transmission and reception of sidelink and Uu interfaces where operation is agnostic of the service used on each interface.</w:t>
            </w:r>
          </w:p>
        </w:tc>
      </w:tr>
      <w:tr w:rsidR="00E74342" w14:paraId="06EA30F8" w14:textId="77777777" w:rsidTr="00BB3445">
        <w:trPr>
          <w:trHeight w:val="468"/>
        </w:trPr>
        <w:tc>
          <w:tcPr>
            <w:tcW w:w="1454" w:type="dxa"/>
          </w:tcPr>
          <w:p w14:paraId="44F57CA7" w14:textId="77777777" w:rsidR="00F4157B" w:rsidRDefault="007368DA" w:rsidP="00F4157B">
            <w:pPr>
              <w:spacing w:after="0"/>
              <w:jc w:val="center"/>
              <w:rPr>
                <w:rFonts w:ascii="Arial" w:hAnsi="Arial" w:cs="Arial"/>
                <w:b/>
                <w:bCs/>
                <w:color w:val="0000FF"/>
                <w:sz w:val="16"/>
                <w:szCs w:val="16"/>
                <w:u w:val="single"/>
                <w:lang w:val="en-US" w:eastAsia="zh-CN"/>
              </w:rPr>
            </w:pPr>
            <w:hyperlink r:id="rId10" w:history="1">
              <w:r w:rsidR="00F4157B">
                <w:rPr>
                  <w:rStyle w:val="Hyperlink"/>
                  <w:rFonts w:ascii="Arial" w:hAnsi="Arial" w:cs="Arial"/>
                  <w:b/>
                  <w:bCs/>
                  <w:sz w:val="16"/>
                  <w:szCs w:val="16"/>
                </w:rPr>
                <w:t>R4-2007093</w:t>
              </w:r>
            </w:hyperlink>
          </w:p>
          <w:p w14:paraId="742FB411" w14:textId="77777777" w:rsidR="00F749DD" w:rsidRDefault="00F749DD" w:rsidP="00303ABD">
            <w:pPr>
              <w:spacing w:after="0"/>
              <w:jc w:val="center"/>
              <w:rPr>
                <w:rFonts w:ascii="Arial" w:hAnsi="Arial" w:cs="Arial"/>
                <w:b/>
                <w:bCs/>
                <w:color w:val="0000FF"/>
                <w:sz w:val="16"/>
                <w:szCs w:val="16"/>
                <w:u w:val="single"/>
              </w:rPr>
            </w:pPr>
          </w:p>
        </w:tc>
        <w:tc>
          <w:tcPr>
            <w:tcW w:w="1428" w:type="dxa"/>
          </w:tcPr>
          <w:p w14:paraId="651BEE47" w14:textId="483EAC9C" w:rsidR="00F749DD" w:rsidRPr="00F749DD" w:rsidRDefault="00F4157B" w:rsidP="00BB3445">
            <w:pPr>
              <w:spacing w:after="120"/>
            </w:pPr>
            <w:r>
              <w:t>vivo</w:t>
            </w:r>
          </w:p>
        </w:tc>
        <w:tc>
          <w:tcPr>
            <w:tcW w:w="6612" w:type="dxa"/>
          </w:tcPr>
          <w:p w14:paraId="5B1E22E5" w14:textId="77777777" w:rsidR="00F4157B" w:rsidRPr="00E24673" w:rsidRDefault="00F4157B" w:rsidP="00F4157B">
            <w:r w:rsidRPr="00E24673">
              <w:rPr>
                <w:b/>
              </w:rPr>
              <w:t>Observation 1</w:t>
            </w:r>
            <w:r w:rsidRPr="00E24673">
              <w:t>: A UE feature is defined by its conforming requirements in RAN4.</w:t>
            </w:r>
          </w:p>
          <w:p w14:paraId="2E2D9C2F" w14:textId="77777777" w:rsidR="00F4157B" w:rsidRPr="00E24673" w:rsidRDefault="00F4157B" w:rsidP="00F4157B">
            <w:r w:rsidRPr="00E24673">
              <w:rPr>
                <w:b/>
              </w:rPr>
              <w:t>Proposal 1</w:t>
            </w:r>
            <w:r w:rsidRPr="00E24673">
              <w:t>: The definition of con-current operation depends on how RAN4 defines the corresponding RF requirements.</w:t>
            </w:r>
          </w:p>
          <w:p w14:paraId="26CD8D9E" w14:textId="77777777" w:rsidR="00F4157B" w:rsidRPr="00E24673" w:rsidRDefault="00F4157B" w:rsidP="00F4157B">
            <w:r w:rsidRPr="00E24673">
              <w:rPr>
                <w:b/>
              </w:rPr>
              <w:t>Proposal 2</w:t>
            </w:r>
            <w:r w:rsidRPr="00E24673">
              <w:t>: Band combination of NR V2X SL (at n47) + LTE V2X SL (at B47) can be aligned as intra-band EN-V2X operation instead of intra-band con-current operation.</w:t>
            </w:r>
          </w:p>
          <w:p w14:paraId="7B910E9A" w14:textId="36BEB85F" w:rsidR="00F749DD" w:rsidRPr="00E24673" w:rsidRDefault="00F4157B" w:rsidP="00F4157B">
            <w:r w:rsidRPr="00E24673">
              <w:rPr>
                <w:b/>
              </w:rPr>
              <w:t>Proposal 3</w:t>
            </w:r>
            <w:r w:rsidRPr="00E24673">
              <w:t>: Include all the con-current requirements for NR V2X to TS 38.101-3.</w:t>
            </w:r>
          </w:p>
        </w:tc>
      </w:tr>
      <w:tr w:rsidR="00E74342" w14:paraId="7BE354D5" w14:textId="77777777" w:rsidTr="00BB3445">
        <w:trPr>
          <w:trHeight w:val="468"/>
        </w:trPr>
        <w:tc>
          <w:tcPr>
            <w:tcW w:w="1454" w:type="dxa"/>
          </w:tcPr>
          <w:p w14:paraId="7483F687" w14:textId="77777777" w:rsidR="00F4157B" w:rsidRDefault="007368DA" w:rsidP="00F4157B">
            <w:pPr>
              <w:spacing w:after="0"/>
              <w:jc w:val="center"/>
              <w:rPr>
                <w:rFonts w:ascii="Arial" w:hAnsi="Arial" w:cs="Arial"/>
                <w:b/>
                <w:bCs/>
                <w:color w:val="0000FF"/>
                <w:sz w:val="16"/>
                <w:szCs w:val="16"/>
                <w:u w:val="single"/>
                <w:lang w:val="en-US" w:eastAsia="zh-CN"/>
              </w:rPr>
            </w:pPr>
            <w:hyperlink r:id="rId11" w:history="1">
              <w:r w:rsidR="00F4157B">
                <w:rPr>
                  <w:rStyle w:val="Hyperlink"/>
                  <w:rFonts w:ascii="Arial" w:hAnsi="Arial" w:cs="Arial"/>
                  <w:b/>
                  <w:bCs/>
                  <w:sz w:val="16"/>
                  <w:szCs w:val="16"/>
                </w:rPr>
                <w:t>R4-2008221</w:t>
              </w:r>
            </w:hyperlink>
          </w:p>
          <w:p w14:paraId="45FB30B5" w14:textId="77777777" w:rsidR="00F749DD" w:rsidRDefault="00F749DD" w:rsidP="00303ABD">
            <w:pPr>
              <w:spacing w:after="0"/>
              <w:jc w:val="center"/>
              <w:rPr>
                <w:rFonts w:ascii="Arial" w:hAnsi="Arial" w:cs="Arial"/>
                <w:b/>
                <w:bCs/>
                <w:color w:val="0000FF"/>
                <w:sz w:val="16"/>
                <w:szCs w:val="16"/>
                <w:u w:val="single"/>
              </w:rPr>
            </w:pPr>
          </w:p>
        </w:tc>
        <w:tc>
          <w:tcPr>
            <w:tcW w:w="1428" w:type="dxa"/>
          </w:tcPr>
          <w:p w14:paraId="50885968" w14:textId="7B6A987A" w:rsidR="00F749DD" w:rsidRPr="00F749DD" w:rsidRDefault="00F4157B" w:rsidP="00BB3445">
            <w:pPr>
              <w:spacing w:after="120"/>
            </w:pPr>
            <w:r>
              <w:t>Huawei, HiSilicon</w:t>
            </w:r>
          </w:p>
        </w:tc>
        <w:tc>
          <w:tcPr>
            <w:tcW w:w="6612" w:type="dxa"/>
          </w:tcPr>
          <w:p w14:paraId="348E8075" w14:textId="77777777" w:rsidR="00F4157B" w:rsidRPr="00E24673" w:rsidRDefault="00F4157B" w:rsidP="00F4157B">
            <w:pPr>
              <w:spacing w:before="120"/>
            </w:pPr>
            <w:r w:rsidRPr="00E24673">
              <w:rPr>
                <w:b/>
              </w:rPr>
              <w:t>Proposal 1</w:t>
            </w:r>
            <w:r w:rsidRPr="00E24673">
              <w:t>: It is proposed to define NR V2X con-current operation based on Option 1.</w:t>
            </w:r>
          </w:p>
          <w:p w14:paraId="19DAD9D4" w14:textId="6F82621B" w:rsidR="00F749DD" w:rsidRPr="00E24673" w:rsidRDefault="00F4157B" w:rsidP="00F4157B">
            <w:pPr>
              <w:spacing w:before="120"/>
            </w:pPr>
            <w:r w:rsidRPr="00E24673">
              <w:rPr>
                <w:b/>
              </w:rPr>
              <w:lastRenderedPageBreak/>
              <w:t>Proposal 2</w:t>
            </w:r>
            <w:r w:rsidRPr="00E24673">
              <w:t>: LS to 5GAA on the range of configuration options can be prepared after the baseline requirements are finished.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EB3D286" w:rsidR="00571777" w:rsidRPr="00805BE8" w:rsidRDefault="00A00DE6" w:rsidP="00805BE8">
      <w:pPr>
        <w:pStyle w:val="Heading3"/>
        <w:rPr>
          <w:sz w:val="24"/>
          <w:szCs w:val="16"/>
        </w:rPr>
      </w:pPr>
      <w:r>
        <w:rPr>
          <w:sz w:val="24"/>
          <w:szCs w:val="16"/>
        </w:rPr>
        <w:t>Issue</w:t>
      </w:r>
      <w:r w:rsidR="00571777" w:rsidRPr="00805BE8">
        <w:rPr>
          <w:sz w:val="24"/>
          <w:szCs w:val="16"/>
        </w:rPr>
        <w:t xml:space="preserve"> 1-1</w:t>
      </w:r>
      <w:r w:rsidR="00BE0A0D">
        <w:rPr>
          <w:sz w:val="24"/>
          <w:szCs w:val="16"/>
        </w:rPr>
        <w:t xml:space="preserve">: </w:t>
      </w:r>
      <w:r w:rsidR="00BE0A0D">
        <w:t xml:space="preserve">Con-current operation </w:t>
      </w:r>
      <w:r w:rsidR="00F4157B">
        <w:t>definition</w:t>
      </w:r>
    </w:p>
    <w:p w14:paraId="03A05DB0" w14:textId="3EABBFCF" w:rsidR="00A00DE6" w:rsidRPr="00A00DE6" w:rsidRDefault="00A00DE6" w:rsidP="00B4108D">
      <w:pPr>
        <w:rPr>
          <w:b/>
          <w:i/>
          <w:color w:val="000000" w:themeColor="text1"/>
          <w:u w:val="single"/>
          <w:lang w:val="en-US" w:eastAsia="zh-CN"/>
        </w:rPr>
      </w:pPr>
      <w:r w:rsidRPr="00A00DE6">
        <w:rPr>
          <w:b/>
          <w:i/>
          <w:color w:val="000000" w:themeColor="text1"/>
          <w:u w:val="single"/>
          <w:lang w:val="en-US" w:eastAsia="zh-CN"/>
        </w:rPr>
        <w:t xml:space="preserve">Candidate options </w:t>
      </w:r>
      <w:r>
        <w:rPr>
          <w:b/>
          <w:i/>
          <w:color w:val="000000" w:themeColor="text1"/>
          <w:u w:val="single"/>
          <w:lang w:val="en-US" w:eastAsia="zh-CN"/>
        </w:rPr>
        <w:t xml:space="preserve">of con-current operation definition </w:t>
      </w:r>
      <w:r w:rsidRPr="00A00DE6">
        <w:rPr>
          <w:b/>
          <w:i/>
          <w:color w:val="000000" w:themeColor="text1"/>
          <w:u w:val="single"/>
          <w:lang w:val="en-US" w:eastAsia="zh-CN"/>
        </w:rPr>
        <w:t>in RAN4#94e-bis (R4-2005641 WF)</w:t>
      </w:r>
    </w:p>
    <w:p w14:paraId="04AE643A" w14:textId="77777777" w:rsidR="00A00DE6" w:rsidRPr="008F1650"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lang w:val="en-US"/>
        </w:rPr>
        <w:t>Option 1: only the band combination where the Uu schedules/configures SL by semi-persistent way can be specified as concurrent operation</w:t>
      </w:r>
    </w:p>
    <w:p w14:paraId="3147B9BF" w14:textId="77777777" w:rsidR="00A00DE6" w:rsidRPr="008F1650"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lang w:val="en-US"/>
        </w:rPr>
        <w:t>Option 2: the band combination where the Uu schedules/configures SL can be specified as concurrent operation</w:t>
      </w:r>
    </w:p>
    <w:p w14:paraId="27ADA277" w14:textId="77777777" w:rsidR="00A00DE6" w:rsidRPr="008F1650"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lang w:val="en-US"/>
        </w:rPr>
        <w:t xml:space="preserve">Option 3: </w:t>
      </w:r>
      <w:r w:rsidRPr="008F1650">
        <w:rPr>
          <w:i/>
        </w:rPr>
        <w:t>the band combinations where the Uu schedules/configures SL can be specified and which is agnostic as to the actual service being delivered on Uu and Sidelink interfaces</w:t>
      </w:r>
    </w:p>
    <w:p w14:paraId="4B3E6D0C" w14:textId="77777777" w:rsidR="00A00DE6" w:rsidRPr="00A00DE6"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rPr>
        <w:t>Option 4: The simultaneous transmission and reception of sidelink and Uu interfaces where operation is agnostic of the service used on each interface.</w:t>
      </w:r>
    </w:p>
    <w:p w14:paraId="303404B8" w14:textId="77777777" w:rsidR="00A00DE6" w:rsidRPr="00A00DE6" w:rsidRDefault="00A00DE6" w:rsidP="00A00DE6">
      <w:pPr>
        <w:pStyle w:val="ListParagraph"/>
        <w:numPr>
          <w:ilvl w:val="0"/>
          <w:numId w:val="4"/>
        </w:numPr>
        <w:ind w:firstLineChars="0"/>
        <w:rPr>
          <w:rFonts w:eastAsia="宋体"/>
          <w:i/>
          <w:lang w:val="en-US"/>
        </w:rPr>
      </w:pPr>
      <w:r w:rsidRPr="00A00DE6">
        <w:rPr>
          <w:rFonts w:eastAsia="宋体"/>
          <w:i/>
          <w:lang w:val="en-US"/>
        </w:rPr>
        <w:t>Other options are not excluded. Companies are encouraged to provide options for con-current operation</w:t>
      </w:r>
    </w:p>
    <w:p w14:paraId="18AFC2E7" w14:textId="77777777" w:rsidR="00A00DE6" w:rsidRPr="008F1650" w:rsidRDefault="00A00DE6" w:rsidP="00A00DE6">
      <w:pPr>
        <w:overflowPunct w:val="0"/>
        <w:autoSpaceDE w:val="0"/>
        <w:autoSpaceDN w:val="0"/>
        <w:adjustRightInd w:val="0"/>
        <w:spacing w:after="0" w:line="288" w:lineRule="auto"/>
        <w:ind w:left="360"/>
        <w:textAlignment w:val="baseline"/>
        <w:rPr>
          <w:i/>
          <w:lang w:val="en-US"/>
        </w:rPr>
      </w:pPr>
    </w:p>
    <w:p w14:paraId="0BB0FC14" w14:textId="77777777" w:rsidR="00A00DE6" w:rsidRDefault="00A00DE6" w:rsidP="00A00DE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FC33514" w14:textId="77777777" w:rsidR="00A00DE6" w:rsidRPr="003D2E52" w:rsidRDefault="00A00DE6" w:rsidP="00A00DE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D80161" w14:textId="74111019" w:rsidR="00A00DE6" w:rsidRDefault="00A00DE6" w:rsidP="00A00DE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TBA based on the feedback from companies</w:t>
      </w:r>
    </w:p>
    <w:p w14:paraId="1DDEB4D9" w14:textId="77777777" w:rsidR="00B4108D" w:rsidRPr="00805BE8" w:rsidRDefault="00B4108D" w:rsidP="005B4802">
      <w:pPr>
        <w:rPr>
          <w:i/>
          <w:color w:val="0070C0"/>
          <w:lang w:eastAsia="zh-CN"/>
        </w:rPr>
      </w:pPr>
    </w:p>
    <w:p w14:paraId="66F9C9AC" w14:textId="42423434" w:rsidR="00571777" w:rsidRPr="00805BE8" w:rsidRDefault="00E24673" w:rsidP="00E24673">
      <w:pPr>
        <w:pStyle w:val="Heading3"/>
        <w:rPr>
          <w:sz w:val="24"/>
          <w:szCs w:val="16"/>
        </w:rPr>
      </w:pPr>
      <w:r>
        <w:rPr>
          <w:sz w:val="24"/>
          <w:szCs w:val="16"/>
        </w:rPr>
        <w:t>Issue 1-2</w:t>
      </w:r>
      <w:r w:rsidR="00CF0340">
        <w:rPr>
          <w:sz w:val="24"/>
          <w:szCs w:val="16"/>
        </w:rPr>
        <w:t xml:space="preserve">: </w:t>
      </w:r>
      <w:r>
        <w:rPr>
          <w:sz w:val="24"/>
          <w:szCs w:val="16"/>
        </w:rPr>
        <w:t xml:space="preserve">Band combination of </w:t>
      </w:r>
      <w:r w:rsidRPr="00E24673">
        <w:rPr>
          <w:sz w:val="24"/>
          <w:szCs w:val="16"/>
        </w:rPr>
        <w:t>NR V2X SL (at n47) + LTE V2X SL (at B47)</w:t>
      </w:r>
    </w:p>
    <w:p w14:paraId="56E98CE4" w14:textId="18651B4E" w:rsidR="00E24673" w:rsidRPr="00A00DE6" w:rsidRDefault="00E24673" w:rsidP="00E24673">
      <w:pPr>
        <w:rPr>
          <w:b/>
          <w:i/>
          <w:color w:val="000000" w:themeColor="text1"/>
          <w:u w:val="single"/>
          <w:lang w:val="en-US" w:eastAsia="zh-CN"/>
        </w:rPr>
      </w:pPr>
      <w:r>
        <w:rPr>
          <w:b/>
          <w:i/>
          <w:color w:val="000000" w:themeColor="text1"/>
          <w:u w:val="single"/>
          <w:lang w:val="en-US" w:eastAsia="zh-CN"/>
        </w:rPr>
        <w:t>Company proposals</w:t>
      </w:r>
      <w:r w:rsidRPr="00A00DE6">
        <w:rPr>
          <w:b/>
          <w:i/>
          <w:color w:val="000000" w:themeColor="text1"/>
          <w:u w:val="single"/>
          <w:lang w:val="en-US" w:eastAsia="zh-CN"/>
        </w:rPr>
        <w:t xml:space="preserve"> (</w:t>
      </w:r>
      <w:r>
        <w:rPr>
          <w:b/>
          <w:i/>
          <w:color w:val="000000" w:themeColor="text1"/>
          <w:u w:val="single"/>
          <w:lang w:val="en-US" w:eastAsia="zh-CN"/>
        </w:rPr>
        <w:t>R4-2007093</w:t>
      </w:r>
      <w:r w:rsidRPr="00A00DE6">
        <w:rPr>
          <w:b/>
          <w:i/>
          <w:color w:val="000000" w:themeColor="text1"/>
          <w:u w:val="single"/>
          <w:lang w:val="en-US" w:eastAsia="zh-CN"/>
        </w:rPr>
        <w:t xml:space="preserve"> </w:t>
      </w:r>
      <w:r>
        <w:rPr>
          <w:b/>
          <w:i/>
          <w:color w:val="000000" w:themeColor="text1"/>
          <w:u w:val="single"/>
          <w:lang w:val="en-US" w:eastAsia="zh-CN"/>
        </w:rPr>
        <w:t>vivo</w:t>
      </w:r>
      <w:r w:rsidRPr="00A00DE6">
        <w:rPr>
          <w:b/>
          <w:i/>
          <w:color w:val="000000" w:themeColor="text1"/>
          <w:u w:val="single"/>
          <w:lang w:val="en-US" w:eastAsia="zh-CN"/>
        </w:rPr>
        <w:t>)</w:t>
      </w:r>
    </w:p>
    <w:p w14:paraId="58CEDB6C" w14:textId="262A5CBC" w:rsidR="00E24673" w:rsidRPr="00E24673" w:rsidRDefault="00E24673" w:rsidP="00E24673">
      <w:pPr>
        <w:numPr>
          <w:ilvl w:val="0"/>
          <w:numId w:val="4"/>
        </w:numPr>
        <w:overflowPunct w:val="0"/>
        <w:autoSpaceDE w:val="0"/>
        <w:autoSpaceDN w:val="0"/>
        <w:adjustRightInd w:val="0"/>
        <w:spacing w:after="0" w:line="288" w:lineRule="auto"/>
        <w:textAlignment w:val="baseline"/>
        <w:rPr>
          <w:lang w:val="en-US"/>
        </w:rPr>
      </w:pPr>
      <w:r w:rsidRPr="00E24673">
        <w:rPr>
          <w:lang w:val="en-US"/>
        </w:rPr>
        <w:t>Option 1: Band combination of NR V2X SL (at n47) + LTE V2X SL (at B47) can be aligned as intra-band EN-V2X operation instead of intra-band con-current operation</w:t>
      </w:r>
    </w:p>
    <w:p w14:paraId="12C49AD9" w14:textId="091E6A5E" w:rsidR="00E24673" w:rsidRPr="00E24673" w:rsidRDefault="00E24673" w:rsidP="00E24673">
      <w:pPr>
        <w:numPr>
          <w:ilvl w:val="0"/>
          <w:numId w:val="4"/>
        </w:numPr>
        <w:overflowPunct w:val="0"/>
        <w:autoSpaceDE w:val="0"/>
        <w:autoSpaceDN w:val="0"/>
        <w:adjustRightInd w:val="0"/>
        <w:spacing w:after="0" w:line="288" w:lineRule="auto"/>
        <w:textAlignment w:val="baseline"/>
        <w:rPr>
          <w:lang w:val="en-US"/>
        </w:rPr>
      </w:pPr>
      <w:r w:rsidRPr="00E24673">
        <w:rPr>
          <w:lang w:val="en-US"/>
        </w:rPr>
        <w:t>Option 2: FFS</w:t>
      </w:r>
    </w:p>
    <w:p w14:paraId="55233BF0" w14:textId="77777777" w:rsidR="00E24673" w:rsidRPr="008F1650" w:rsidRDefault="00E24673" w:rsidP="00E24673">
      <w:pPr>
        <w:overflowPunct w:val="0"/>
        <w:autoSpaceDE w:val="0"/>
        <w:autoSpaceDN w:val="0"/>
        <w:adjustRightInd w:val="0"/>
        <w:spacing w:after="0" w:line="288" w:lineRule="auto"/>
        <w:ind w:left="360"/>
        <w:textAlignment w:val="baseline"/>
        <w:rPr>
          <w:i/>
          <w:lang w:val="en-US"/>
        </w:rPr>
      </w:pPr>
    </w:p>
    <w:p w14:paraId="43BF3E01" w14:textId="77777777" w:rsidR="00E24673" w:rsidRDefault="00E24673" w:rsidP="00E2467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ABA8D2C" w14:textId="77777777" w:rsidR="00E24673" w:rsidRPr="003D2E52" w:rsidRDefault="00E24673" w:rsidP="00E2467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1C69E8A" w14:textId="7CE12976" w:rsidR="00E24673" w:rsidRPr="00F822F7" w:rsidRDefault="00E24673" w:rsidP="00E24673">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Handling of </w:t>
      </w:r>
      <w:r w:rsidRPr="00E24673">
        <w:rPr>
          <w:lang w:val="en-US"/>
        </w:rPr>
        <w:t>NR V2X SL (at n47) + LTE V2X SL (at B47)</w:t>
      </w:r>
      <w:r>
        <w:rPr>
          <w:lang w:val="en-US"/>
        </w:rPr>
        <w:t xml:space="preserve"> also depends on the definition of con-current operation</w:t>
      </w:r>
    </w:p>
    <w:p w14:paraId="2CC347CF" w14:textId="77777777" w:rsidR="00F822F7" w:rsidRDefault="00F822F7"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7E7C60">
        <w:tc>
          <w:tcPr>
            <w:tcW w:w="1236"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7E7C60">
        <w:tc>
          <w:tcPr>
            <w:tcW w:w="1236" w:type="dxa"/>
          </w:tcPr>
          <w:p w14:paraId="4076A351" w14:textId="004B7ED1" w:rsidR="003418CB" w:rsidRPr="00D903CB" w:rsidRDefault="00E24673" w:rsidP="00805BE8">
            <w:pPr>
              <w:spacing w:after="120"/>
              <w:rPr>
                <w:rFonts w:eastAsiaTheme="minorEastAsia"/>
                <w:color w:val="000000" w:themeColor="text1"/>
                <w:lang w:val="en-US" w:eastAsia="zh-CN"/>
              </w:rPr>
            </w:pPr>
            <w:r w:rsidRPr="00E030CE">
              <w:t xml:space="preserve">1-1: </w:t>
            </w:r>
            <w:r>
              <w:t>Con-current operation definition</w:t>
            </w:r>
          </w:p>
        </w:tc>
        <w:tc>
          <w:tcPr>
            <w:tcW w:w="8395" w:type="dxa"/>
          </w:tcPr>
          <w:p w14:paraId="06F75A8D" w14:textId="1D251D2B" w:rsidR="00CA694F" w:rsidRPr="00FA4D2C" w:rsidRDefault="00EA3F58" w:rsidP="00805BE8">
            <w:pPr>
              <w:spacing w:after="120"/>
              <w:rPr>
                <w:rFonts w:eastAsiaTheme="minorEastAsia"/>
                <w:color w:val="000000" w:themeColor="text1"/>
                <w:lang w:val="en-US" w:eastAsia="zh-CN"/>
              </w:rPr>
            </w:pPr>
            <w:r w:rsidRPr="00FA4D2C">
              <w:rPr>
                <w:rFonts w:eastAsiaTheme="minorEastAsia"/>
                <w:b/>
                <w:bCs/>
                <w:color w:val="000000" w:themeColor="text1"/>
                <w:lang w:val="en-US" w:eastAsia="zh-CN"/>
              </w:rPr>
              <w:t>vivo</w:t>
            </w:r>
            <w:r w:rsidRPr="00FA4D2C">
              <w:rPr>
                <w:rFonts w:eastAsiaTheme="minorEastAsia"/>
                <w:bCs/>
                <w:color w:val="000000" w:themeColor="text1"/>
                <w:lang w:val="en-US" w:eastAsia="zh-CN"/>
              </w:rPr>
              <w:t>:</w:t>
            </w:r>
            <w:r w:rsidR="005C08D1" w:rsidRPr="00FA4D2C">
              <w:rPr>
                <w:rFonts w:eastAsiaTheme="minorEastAsia"/>
                <w:bCs/>
                <w:color w:val="000000" w:themeColor="text1"/>
                <w:lang w:val="en-US" w:eastAsia="zh-CN"/>
              </w:rPr>
              <w:t xml:space="preserve"> </w:t>
            </w:r>
            <w:r w:rsidRPr="00FA4D2C">
              <w:rPr>
                <w:rFonts w:eastAsiaTheme="minorEastAsia"/>
                <w:bCs/>
                <w:color w:val="000000" w:themeColor="text1"/>
                <w:lang w:val="en-US" w:eastAsia="zh-CN"/>
              </w:rPr>
              <w:t xml:space="preserve">For the con-current definition, the text ‘Uu schedules/configures SL’ is not </w:t>
            </w:r>
            <w:r w:rsidR="00E12A94" w:rsidRPr="00FA4D2C">
              <w:rPr>
                <w:rFonts w:eastAsiaTheme="minorEastAsia"/>
                <w:bCs/>
                <w:color w:val="000000" w:themeColor="text1"/>
                <w:lang w:val="en-US" w:eastAsia="zh-CN"/>
              </w:rPr>
              <w:t>suitable in the RAN4 spec.</w:t>
            </w:r>
            <w:r w:rsidR="00A01654" w:rsidRPr="00FA4D2C">
              <w:rPr>
                <w:rFonts w:eastAsiaTheme="minorEastAsia"/>
                <w:bCs/>
                <w:color w:val="000000" w:themeColor="text1"/>
                <w:lang w:val="en-US" w:eastAsia="zh-CN"/>
              </w:rPr>
              <w:t xml:space="preserve"> </w:t>
            </w:r>
            <w:r w:rsidR="00165AB8" w:rsidRPr="00FA4D2C">
              <w:rPr>
                <w:rFonts w:eastAsiaTheme="minorEastAsia"/>
                <w:bCs/>
                <w:color w:val="000000" w:themeColor="text1"/>
                <w:lang w:val="en-US" w:eastAsia="zh-CN"/>
              </w:rPr>
              <w:t>For Option 4, we have concern about the restriction of simultaneous transmission. We</w:t>
            </w:r>
            <w:r w:rsidR="00424F04" w:rsidRPr="00FA4D2C">
              <w:rPr>
                <w:rFonts w:eastAsiaTheme="minorEastAsia"/>
                <w:bCs/>
                <w:color w:val="000000" w:themeColor="text1"/>
                <w:lang w:val="en-US" w:eastAsia="zh-CN"/>
              </w:rPr>
              <w:t xml:space="preserve">’d rather to use the definition: the band combination where </w:t>
            </w:r>
            <w:r w:rsidR="00975653" w:rsidRPr="00FA4D2C">
              <w:rPr>
                <w:rFonts w:eastAsiaTheme="minorEastAsia"/>
                <w:bCs/>
                <w:color w:val="000000" w:themeColor="text1"/>
                <w:lang w:val="en-US" w:eastAsia="zh-CN"/>
              </w:rPr>
              <w:t xml:space="preserve">the </w:t>
            </w:r>
            <w:r w:rsidR="00424F04" w:rsidRPr="00FA4D2C">
              <w:rPr>
                <w:rFonts w:eastAsiaTheme="minorEastAsia"/>
                <w:bCs/>
                <w:color w:val="000000" w:themeColor="text1"/>
                <w:lang w:val="en-US" w:eastAsia="zh-CN"/>
              </w:rPr>
              <w:t xml:space="preserve">Uu interworks with SL </w:t>
            </w:r>
            <w:r w:rsidR="00975653" w:rsidRPr="00FA4D2C">
              <w:rPr>
                <w:rFonts w:eastAsiaTheme="minorEastAsia"/>
                <w:bCs/>
                <w:color w:val="000000" w:themeColor="text1"/>
                <w:lang w:val="en-US" w:eastAsia="zh-CN"/>
              </w:rPr>
              <w:t>can be specified as concurrent operation</w:t>
            </w:r>
            <w:r w:rsidR="006456A7" w:rsidRPr="00FA4D2C">
              <w:rPr>
                <w:rFonts w:eastAsiaTheme="minorEastAsia"/>
                <w:bCs/>
                <w:color w:val="000000" w:themeColor="text1"/>
                <w:lang w:val="en-US" w:eastAsia="zh-CN"/>
              </w:rPr>
              <w:t>.</w:t>
            </w:r>
          </w:p>
          <w:p w14:paraId="41D44211" w14:textId="77777777" w:rsidR="00CA694F" w:rsidRPr="00FA4D2C" w:rsidRDefault="00CA694F" w:rsidP="00CA694F">
            <w:pPr>
              <w:spacing w:after="120"/>
              <w:rPr>
                <w:rFonts w:eastAsiaTheme="minorEastAsia"/>
                <w:color w:val="000000" w:themeColor="text1"/>
                <w:lang w:eastAsia="zh-CN"/>
              </w:rPr>
            </w:pPr>
            <w:r w:rsidRPr="00FA4D2C">
              <w:rPr>
                <w:rFonts w:hint="eastAsia"/>
                <w:b/>
                <w:color w:val="000000" w:themeColor="text1"/>
              </w:rPr>
              <w:t>CATT</w:t>
            </w:r>
            <w:r w:rsidRPr="00FA4D2C">
              <w:rPr>
                <w:rFonts w:hint="eastAsia"/>
                <w:color w:val="000000" w:themeColor="text1"/>
              </w:rPr>
              <w:t xml:space="preserve">: prefer option 4. </w:t>
            </w:r>
            <w:r w:rsidRPr="00FA4D2C">
              <w:rPr>
                <w:rFonts w:hint="eastAsia"/>
                <w:color w:val="000000" w:themeColor="text1"/>
                <w:lang w:eastAsia="zh-CN"/>
              </w:rPr>
              <w:t xml:space="preserve">In LTE V2X, the non-concurrent operation is the only transmission of E-UTRA V2X carrier, while the con-current operation is the simultaneous E-UTRA V2X sidelink and E-UTRA uplink transmissions. There is also no clarification on the actual service on each interface. As for NR V2X, the same principle should be applied. In terms of option 1~3, </w:t>
            </w:r>
            <w:r w:rsidRPr="00FA4D2C">
              <w:rPr>
                <w:rFonts w:eastAsiaTheme="minorEastAsia" w:hint="eastAsia"/>
                <w:color w:val="000000" w:themeColor="text1"/>
                <w:lang w:eastAsia="zh-CN"/>
              </w:rPr>
              <w:t xml:space="preserve">whether Uu </w:t>
            </w:r>
            <w:r w:rsidRPr="00FA4D2C">
              <w:rPr>
                <w:rFonts w:eastAsiaTheme="minorEastAsia" w:hint="eastAsia"/>
                <w:color w:val="000000" w:themeColor="text1"/>
                <w:lang w:eastAsia="zh-CN"/>
              </w:rPr>
              <w:lastRenderedPageBreak/>
              <w:t>schedules/configures SL or not seems to be the issues of high level or from the service view, which is not helpful for RAN4 to specify RF requirements for con-current operation.</w:t>
            </w:r>
          </w:p>
          <w:p w14:paraId="58E09EC8" w14:textId="3C384F6D" w:rsidR="004D2722" w:rsidRPr="00FA4D2C" w:rsidRDefault="004D2722" w:rsidP="00CA694F">
            <w:pPr>
              <w:spacing w:after="120"/>
              <w:rPr>
                <w:rFonts w:eastAsiaTheme="minorEastAsia"/>
                <w:color w:val="000000" w:themeColor="text1"/>
                <w:lang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we prefer Option3 or Option4.</w:t>
            </w:r>
          </w:p>
          <w:p w14:paraId="641DC576" w14:textId="77777777" w:rsidR="00E24673" w:rsidRPr="00FA4D2C" w:rsidRDefault="003757FE" w:rsidP="00A01654">
            <w:pPr>
              <w:overflowPunct/>
              <w:autoSpaceDE/>
              <w:autoSpaceDN/>
              <w:adjustRightInd/>
              <w:spacing w:after="120"/>
              <w:textAlignment w:val="auto"/>
              <w:rPr>
                <w:rFonts w:eastAsiaTheme="minorEastAsia"/>
                <w:color w:val="000000" w:themeColor="text1"/>
                <w:lang w:eastAsia="zh-CN"/>
              </w:rPr>
            </w:pPr>
            <w:r w:rsidRPr="00600D59">
              <w:rPr>
                <w:rFonts w:eastAsiaTheme="minorEastAsia"/>
                <w:b/>
                <w:color w:val="000000" w:themeColor="text1"/>
                <w:lang w:eastAsia="zh-CN"/>
              </w:rPr>
              <w:t>Huawei</w:t>
            </w:r>
            <w:r w:rsidRPr="00FA4D2C">
              <w:rPr>
                <w:rFonts w:eastAsiaTheme="minorEastAsia"/>
                <w:color w:val="000000" w:themeColor="text1"/>
                <w:lang w:eastAsia="zh-CN"/>
              </w:rPr>
              <w:t xml:space="preserve">: Though our proposal is option 1, we can </w:t>
            </w:r>
            <w:r w:rsidR="00EC2D5E" w:rsidRPr="00FA4D2C">
              <w:rPr>
                <w:rFonts w:eastAsiaTheme="minorEastAsia"/>
                <w:color w:val="000000" w:themeColor="text1"/>
                <w:lang w:eastAsia="zh-CN"/>
              </w:rPr>
              <w:t>compromise</w:t>
            </w:r>
            <w:r w:rsidRPr="00FA4D2C">
              <w:rPr>
                <w:rFonts w:eastAsiaTheme="minorEastAsia"/>
                <w:color w:val="000000" w:themeColor="text1"/>
                <w:lang w:eastAsia="zh-CN"/>
              </w:rPr>
              <w:t xml:space="preserve"> to Option 3. In our understanding, option 3 means there is a scheduling relationship between Uu and SL, or the UE has the capability to schedule SL via Uu, but for actual service in some scenarios, SL may not be scheduled by Uu. </w:t>
            </w:r>
          </w:p>
          <w:p w14:paraId="5580F3B2" w14:textId="77777777" w:rsidR="00D46493" w:rsidRPr="00FA4D2C" w:rsidRDefault="00D46493" w:rsidP="00A01654">
            <w:pPr>
              <w:overflowPunct/>
              <w:autoSpaceDE/>
              <w:autoSpaceDN/>
              <w:adjustRightInd/>
              <w:spacing w:after="120"/>
              <w:textAlignment w:val="auto"/>
              <w:rPr>
                <w:rFonts w:eastAsiaTheme="minorEastAsia"/>
                <w:color w:val="000000" w:themeColor="text1"/>
                <w:lang w:eastAsia="zh-CN"/>
              </w:rPr>
            </w:pPr>
            <w:r w:rsidRPr="00FA4D2C">
              <w:rPr>
                <w:rFonts w:eastAsiaTheme="minorEastAsia"/>
                <w:b/>
                <w:color w:val="000000" w:themeColor="text1"/>
                <w:lang w:eastAsia="zh-CN"/>
              </w:rPr>
              <w:t>Vodafone</w:t>
            </w:r>
            <w:r w:rsidRPr="00FA4D2C">
              <w:rPr>
                <w:rFonts w:eastAsiaTheme="minorEastAsia"/>
                <w:color w:val="000000" w:themeColor="text1"/>
                <w:lang w:eastAsia="zh-CN"/>
              </w:rPr>
              <w:t>: prefer option 4</w:t>
            </w:r>
          </w:p>
          <w:p w14:paraId="5310C43B" w14:textId="6FAB77D9" w:rsidR="00E27B5D" w:rsidRPr="00FA4D2C" w:rsidRDefault="00E27B5D" w:rsidP="00E27B5D">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Option 4. The simultaneous transmission and reception of sidelink and Uu interfaces where operation is agnostic of the service used on each interface. Seems the most suitable option as it does not restrict the Uu to schedule SL as do the other options and the Uu and SL links are agnostic of each other</w:t>
            </w:r>
          </w:p>
          <w:p w14:paraId="22642761" w14:textId="20EEA836" w:rsidR="00E27B5D" w:rsidRPr="00FA4D2C" w:rsidRDefault="00E27B5D" w:rsidP="00A01654">
            <w:pPr>
              <w:overflowPunct/>
              <w:autoSpaceDE/>
              <w:autoSpaceDN/>
              <w:adjustRightInd/>
              <w:spacing w:after="120"/>
              <w:textAlignment w:val="auto"/>
              <w:rPr>
                <w:rFonts w:eastAsiaTheme="minorEastAsia"/>
                <w:color w:val="000000" w:themeColor="text1"/>
                <w:lang w:eastAsia="zh-CN"/>
              </w:rPr>
            </w:pPr>
          </w:p>
        </w:tc>
      </w:tr>
      <w:tr w:rsidR="009C5FD2" w14:paraId="1B772279" w14:textId="77777777" w:rsidTr="007E7C60">
        <w:tc>
          <w:tcPr>
            <w:tcW w:w="1236" w:type="dxa"/>
          </w:tcPr>
          <w:p w14:paraId="72871956" w14:textId="07F30E71" w:rsidR="009C5FD2" w:rsidRPr="00D903CB" w:rsidDel="000315CF" w:rsidRDefault="00E24673" w:rsidP="00805BE8">
            <w:pPr>
              <w:spacing w:after="120"/>
              <w:rPr>
                <w:rFonts w:eastAsiaTheme="minorEastAsia"/>
                <w:color w:val="000000" w:themeColor="text1"/>
                <w:lang w:eastAsia="zh-CN"/>
              </w:rPr>
            </w:pPr>
            <w:r w:rsidRPr="00E24673">
              <w:rPr>
                <w:rFonts w:eastAsiaTheme="minorEastAsia"/>
                <w:color w:val="000000" w:themeColor="text1"/>
                <w:lang w:eastAsia="zh-CN"/>
              </w:rPr>
              <w:lastRenderedPageBreak/>
              <w:t>1-2: Band combination of NR V2X SL (at n47) + LTE V2X SL (at B47)</w:t>
            </w:r>
          </w:p>
        </w:tc>
        <w:tc>
          <w:tcPr>
            <w:tcW w:w="8395" w:type="dxa"/>
          </w:tcPr>
          <w:p w14:paraId="086FCA38" w14:textId="385CB539" w:rsidR="00CA694F" w:rsidRPr="00FA4D2C" w:rsidRDefault="00A01654"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0000" w:themeColor="text1"/>
                <w:lang w:eastAsia="zh-CN"/>
              </w:rPr>
            </w:pPr>
            <w:r w:rsidRPr="00FA4D2C">
              <w:rPr>
                <w:rFonts w:eastAsiaTheme="minorEastAsia"/>
                <w:b/>
                <w:bCs/>
                <w:color w:val="000000" w:themeColor="text1"/>
                <w:lang w:val="en-US" w:eastAsia="zh-CN"/>
              </w:rPr>
              <w:t>vivo</w:t>
            </w:r>
            <w:r w:rsidRPr="00FA4D2C">
              <w:rPr>
                <w:rFonts w:eastAsiaTheme="minorEastAsia"/>
                <w:bCs/>
                <w:color w:val="000000" w:themeColor="text1"/>
                <w:lang w:val="en-US" w:eastAsia="zh-CN"/>
              </w:rPr>
              <w:t>:</w:t>
            </w:r>
            <w:r w:rsidR="005C08D1" w:rsidRPr="00FA4D2C">
              <w:rPr>
                <w:rFonts w:eastAsiaTheme="minorEastAsia"/>
                <w:bCs/>
                <w:color w:val="000000" w:themeColor="text1"/>
                <w:lang w:val="en-US" w:eastAsia="zh-CN"/>
              </w:rPr>
              <w:t xml:space="preserve"> </w:t>
            </w:r>
            <w:r w:rsidR="00496B7D" w:rsidRPr="00FA4D2C">
              <w:rPr>
                <w:rFonts w:eastAsiaTheme="minorEastAsia"/>
                <w:bCs/>
                <w:color w:val="000000" w:themeColor="text1"/>
                <w:lang w:val="en-US" w:eastAsia="zh-CN"/>
              </w:rPr>
              <w:t xml:space="preserve">Con-current operation for NR V2X needs to include </w:t>
            </w:r>
            <w:r w:rsidR="003D3E17" w:rsidRPr="00FA4D2C">
              <w:rPr>
                <w:rFonts w:eastAsiaTheme="minorEastAsia"/>
                <w:bCs/>
                <w:color w:val="000000" w:themeColor="text1"/>
                <w:lang w:val="en-US" w:eastAsia="zh-CN"/>
              </w:rPr>
              <w:t xml:space="preserve">both </w:t>
            </w:r>
            <w:r w:rsidR="00496B7D" w:rsidRPr="00FA4D2C">
              <w:rPr>
                <w:rFonts w:eastAsiaTheme="minorEastAsia"/>
                <w:bCs/>
                <w:color w:val="000000" w:themeColor="text1"/>
                <w:lang w:val="en-US" w:eastAsia="zh-CN"/>
              </w:rPr>
              <w:t xml:space="preserve">Uu and SL. So, LTE SL plus NR SL </w:t>
            </w:r>
            <w:r w:rsidR="00AD71BE" w:rsidRPr="00FA4D2C">
              <w:rPr>
                <w:rFonts w:eastAsiaTheme="minorEastAsia"/>
                <w:bCs/>
                <w:color w:val="000000" w:themeColor="text1"/>
                <w:lang w:val="en-US" w:eastAsia="zh-CN"/>
              </w:rPr>
              <w:t>cannot be classified as con-current operation.</w:t>
            </w:r>
            <w:r w:rsidR="00CA694F" w:rsidRPr="00FA4D2C">
              <w:rPr>
                <w:rFonts w:eastAsiaTheme="minorEastAsia" w:hint="eastAsia"/>
                <w:color w:val="000000" w:themeColor="text1"/>
                <w:lang w:eastAsia="zh-CN"/>
              </w:rPr>
              <w:t xml:space="preserve">CATT: Based on our understanding, the band combination of NR V2X SL </w:t>
            </w:r>
            <w:r w:rsidR="00CA694F" w:rsidRPr="00FA4D2C">
              <w:rPr>
                <w:rFonts w:eastAsiaTheme="minorEastAsia"/>
                <w:color w:val="000000" w:themeColor="text1"/>
                <w:lang w:eastAsia="zh-CN"/>
              </w:rPr>
              <w:t>(at n47) + LTE V2X SL (at B47)</w:t>
            </w:r>
            <w:r w:rsidR="00CA694F" w:rsidRPr="00FA4D2C">
              <w:rPr>
                <w:rFonts w:eastAsiaTheme="minorEastAsia" w:hint="eastAsia"/>
                <w:color w:val="000000" w:themeColor="text1"/>
                <w:lang w:eastAsia="zh-CN"/>
              </w:rPr>
              <w:t xml:space="preserve"> should not be considered as con-current operation. In this band combination, NR SL and LTE SL operate with TDM mode instead of simultaneous transmission.</w:t>
            </w:r>
          </w:p>
          <w:p w14:paraId="21CFF0FC" w14:textId="77777777" w:rsidR="00600D59" w:rsidRDefault="004D2722" w:rsidP="00FA4D2C">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we support option1 as defined for intra-band EN-V2X operation instead of intra-band con-current operation</w:t>
            </w:r>
            <w:r w:rsidRPr="00FA4D2C" w:rsidDel="00A01654">
              <w:rPr>
                <w:rFonts w:eastAsiaTheme="minorEastAsia"/>
                <w:bCs/>
                <w:color w:val="000000" w:themeColor="text1"/>
                <w:lang w:val="en-US" w:eastAsia="zh-CN"/>
              </w:rPr>
              <w:t xml:space="preserve"> </w:t>
            </w:r>
          </w:p>
          <w:p w14:paraId="2B7EA993" w14:textId="415CAA65" w:rsidR="009C5FD2" w:rsidRPr="00FA4D2C" w:rsidRDefault="003757FE" w:rsidP="00FA4D2C">
            <w:pPr>
              <w:spacing w:after="120"/>
              <w:rPr>
                <w:rFonts w:eastAsiaTheme="minorEastAsia"/>
                <w:color w:val="000000" w:themeColor="text1"/>
                <w:lang w:eastAsia="zh-CN"/>
              </w:rPr>
            </w:pPr>
            <w:r w:rsidRPr="00600D59">
              <w:rPr>
                <w:rFonts w:eastAsiaTheme="minorEastAsia"/>
                <w:b/>
                <w:color w:val="000000" w:themeColor="text1"/>
                <w:lang w:val="en-US" w:eastAsia="zh-CN"/>
              </w:rPr>
              <w:t>Huawei</w:t>
            </w:r>
            <w:r w:rsidRPr="00FA4D2C">
              <w:rPr>
                <w:rFonts w:eastAsiaTheme="minorEastAsia"/>
                <w:color w:val="000000" w:themeColor="text1"/>
                <w:lang w:val="en-US" w:eastAsia="zh-CN"/>
              </w:rPr>
              <w:t xml:space="preserve">: If we have conclusion on the con-current definition which has scheduling relationship between Uu and SL, then </w:t>
            </w:r>
            <w:r w:rsidRPr="00FA4D2C">
              <w:rPr>
                <w:rFonts w:eastAsiaTheme="minorEastAsia" w:hint="eastAsia"/>
                <w:color w:val="000000" w:themeColor="text1"/>
                <w:lang w:eastAsia="zh-CN"/>
              </w:rPr>
              <w:t xml:space="preserve">NR V2X SL </w:t>
            </w:r>
            <w:r w:rsidRPr="00FA4D2C">
              <w:rPr>
                <w:rFonts w:eastAsiaTheme="minorEastAsia"/>
                <w:color w:val="000000" w:themeColor="text1"/>
                <w:lang w:eastAsia="zh-CN"/>
              </w:rPr>
              <w:t>(at n47) + LTE V2X SL (at B47)</w:t>
            </w:r>
            <w:r w:rsidRPr="00FA4D2C">
              <w:rPr>
                <w:rFonts w:eastAsiaTheme="minorEastAsia" w:hint="eastAsia"/>
                <w:color w:val="000000" w:themeColor="text1"/>
                <w:lang w:eastAsia="zh-CN"/>
              </w:rPr>
              <w:t xml:space="preserve"> should not be considered as con-current operation</w:t>
            </w:r>
            <w:r w:rsidRPr="00FA4D2C">
              <w:rPr>
                <w:rFonts w:eastAsiaTheme="minorEastAsia"/>
                <w:color w:val="000000" w:themeColor="text1"/>
                <w:lang w:eastAsia="zh-CN"/>
              </w:rPr>
              <w:t xml:space="preserve">. </w:t>
            </w:r>
          </w:p>
          <w:p w14:paraId="43E3F692" w14:textId="355B505C" w:rsidR="00E27B5D" w:rsidRPr="00D903CB" w:rsidRDefault="00822DB0" w:rsidP="00822DB0">
            <w:pPr>
              <w:spacing w:after="120"/>
              <w:rPr>
                <w:rFonts w:eastAsiaTheme="minorEastAsia"/>
                <w:color w:val="000000" w:themeColor="text1"/>
                <w:lang w:val="en-US" w:eastAsia="zh-CN"/>
              </w:rPr>
            </w:pPr>
            <w:bookmarkStart w:id="0" w:name="OLE_LINK6"/>
            <w:bookmarkStart w:id="1" w:name="OLE_LINK7"/>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Option 1. Band combination of NR V2X SL (at n47) + LTE V2X SL (at B47) can be aligned as intra-band EN-V2X operation instead of intra-band con-current operation</w:t>
            </w:r>
            <w:bookmarkEnd w:id="0"/>
            <w:bookmarkEnd w:id="1"/>
          </w:p>
        </w:tc>
      </w:tr>
      <w:tr w:rsidR="00E030CE" w14:paraId="79C5E3C7" w14:textId="77777777" w:rsidTr="007E7C60">
        <w:tc>
          <w:tcPr>
            <w:tcW w:w="1236"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95"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D5F7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D5F7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DD5F7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DD5F7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DD5F7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DD5F7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DD5F7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lastRenderedPageBreak/>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60F64A11" w:rsidR="007B02C4" w:rsidRPr="00464BDB" w:rsidRDefault="007B02C4" w:rsidP="007B02C4">
            <w:pPr>
              <w:rPr>
                <w:b/>
                <w:u w:val="single"/>
                <w:lang w:eastAsia="ko-KR"/>
              </w:rPr>
            </w:pPr>
            <w:r w:rsidRPr="00464BDB">
              <w:rPr>
                <w:b/>
                <w:u w:val="single"/>
                <w:lang w:eastAsia="ko-KR"/>
              </w:rPr>
              <w:t xml:space="preserve">Issue 1-1: </w:t>
            </w:r>
            <w:r w:rsidR="00F822F7" w:rsidRPr="00F822F7">
              <w:rPr>
                <w:b/>
                <w:u w:val="single"/>
                <w:lang w:eastAsia="ko-KR"/>
              </w:rPr>
              <w:t>Con-current operation definition</w:t>
            </w:r>
          </w:p>
          <w:p w14:paraId="2B8670BC" w14:textId="77777777" w:rsidR="00600D59"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5F9FB922" w:rsidR="00F822F7" w:rsidRPr="00600D59" w:rsidRDefault="00600D59" w:rsidP="00F822F7">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0D8E2938" w14:textId="77777777" w:rsidR="00600D59" w:rsidRPr="00F822F7" w:rsidRDefault="00600D59"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7FF745" w14:textId="56A45702" w:rsidR="00600D59" w:rsidRPr="008F1650" w:rsidRDefault="00600D59" w:rsidP="00600D59">
            <w:pPr>
              <w:numPr>
                <w:ilvl w:val="0"/>
                <w:numId w:val="4"/>
              </w:numPr>
              <w:spacing w:after="0" w:line="288" w:lineRule="auto"/>
              <w:rPr>
                <w:i/>
                <w:lang w:val="en-US"/>
              </w:rPr>
            </w:pPr>
            <w:bookmarkStart w:id="2" w:name="OLE_LINK11"/>
            <w:r w:rsidRPr="008F1650">
              <w:rPr>
                <w:i/>
                <w:lang w:val="en-US"/>
              </w:rPr>
              <w:t>Option 1: only the band combination where the Uu schedules/configures SL by semi-persistent way can be specified as concurrent operation</w:t>
            </w:r>
            <w:r>
              <w:rPr>
                <w:i/>
                <w:lang w:val="en-US"/>
              </w:rPr>
              <w:t xml:space="preserve"> (Huawei)</w:t>
            </w:r>
          </w:p>
          <w:p w14:paraId="573DF08D" w14:textId="77777777" w:rsidR="00600D59" w:rsidRPr="008F1650" w:rsidRDefault="00600D59" w:rsidP="00600D59">
            <w:pPr>
              <w:numPr>
                <w:ilvl w:val="0"/>
                <w:numId w:val="4"/>
              </w:numPr>
              <w:spacing w:after="0" w:line="288" w:lineRule="auto"/>
              <w:rPr>
                <w:i/>
                <w:lang w:val="en-US"/>
              </w:rPr>
            </w:pPr>
            <w:r w:rsidRPr="008F1650">
              <w:rPr>
                <w:i/>
                <w:lang w:val="en-US"/>
              </w:rPr>
              <w:t>Option 2: the band combination where the Uu schedules/configures SL can be specified as concurrent operation</w:t>
            </w:r>
          </w:p>
          <w:p w14:paraId="7E422CEE" w14:textId="530982AA" w:rsidR="00600D59" w:rsidRPr="008F1650" w:rsidRDefault="00600D59" w:rsidP="00600D59">
            <w:pPr>
              <w:numPr>
                <w:ilvl w:val="0"/>
                <w:numId w:val="4"/>
              </w:numPr>
              <w:spacing w:after="0" w:line="288" w:lineRule="auto"/>
              <w:rPr>
                <w:i/>
                <w:lang w:val="en-US"/>
              </w:rPr>
            </w:pPr>
            <w:r w:rsidRPr="008F1650">
              <w:rPr>
                <w:i/>
                <w:lang w:val="en-US"/>
              </w:rPr>
              <w:t xml:space="preserve">Option 3: </w:t>
            </w:r>
            <w:r w:rsidRPr="008F1650">
              <w:rPr>
                <w:i/>
              </w:rPr>
              <w:t>the band combinations where the Uu schedules/configures SL can be specified and which is agnostic as to the actual service being delivered on Uu and Sidelink interfaces</w:t>
            </w:r>
            <w:r>
              <w:rPr>
                <w:i/>
              </w:rPr>
              <w:t xml:space="preserve"> (LGE, Huawei)</w:t>
            </w:r>
          </w:p>
          <w:p w14:paraId="4BC2B340" w14:textId="7A6F8E9A" w:rsidR="00600D59" w:rsidRPr="00600D59" w:rsidRDefault="00600D59" w:rsidP="00600D59">
            <w:pPr>
              <w:numPr>
                <w:ilvl w:val="0"/>
                <w:numId w:val="4"/>
              </w:numPr>
              <w:spacing w:after="0" w:line="288" w:lineRule="auto"/>
              <w:rPr>
                <w:i/>
                <w:lang w:val="en-US"/>
              </w:rPr>
            </w:pPr>
            <w:r w:rsidRPr="008F1650">
              <w:rPr>
                <w:i/>
              </w:rPr>
              <w:t>Option 4: The simultaneous transmission and reception of sidelink and Uu interfaces where operation is agnostic of the service used on each interface</w:t>
            </w:r>
            <w:r>
              <w:rPr>
                <w:i/>
              </w:rPr>
              <w:t xml:space="preserve"> (CATT, LGE, Vodafone, Qualcomm)</w:t>
            </w:r>
            <w:r w:rsidRPr="008F1650">
              <w:rPr>
                <w:i/>
              </w:rPr>
              <w:t>.</w:t>
            </w:r>
          </w:p>
          <w:p w14:paraId="0FC347DB" w14:textId="4B954202" w:rsidR="00600D59" w:rsidRPr="00A00DE6" w:rsidRDefault="00600D59" w:rsidP="00600D59">
            <w:pPr>
              <w:numPr>
                <w:ilvl w:val="0"/>
                <w:numId w:val="4"/>
              </w:numPr>
              <w:spacing w:after="0" w:line="288" w:lineRule="auto"/>
              <w:rPr>
                <w:i/>
                <w:lang w:val="en-US"/>
              </w:rPr>
            </w:pPr>
            <w:r>
              <w:rPr>
                <w:i/>
              </w:rPr>
              <w:t xml:space="preserve">Option 4a: </w:t>
            </w:r>
            <w:r w:rsidRPr="00600D59">
              <w:rPr>
                <w:i/>
              </w:rPr>
              <w:t>the band combination where the Uu interworks with SL can be specified as concurrent operation</w:t>
            </w:r>
            <w:r>
              <w:rPr>
                <w:i/>
              </w:rPr>
              <w:t xml:space="preserve"> (vivo)</w:t>
            </w:r>
          </w:p>
          <w:bookmarkEnd w:id="2"/>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0C08D8C7" w14:textId="19E6041D" w:rsidR="007B02C4" w:rsidRDefault="00600D59" w:rsidP="007B02C4">
            <w:pPr>
              <w:rPr>
                <w:rFonts w:eastAsiaTheme="minorEastAsia"/>
                <w:color w:val="000000" w:themeColor="text1"/>
                <w:lang w:val="en-US" w:eastAsia="zh-CN"/>
              </w:rPr>
            </w:pPr>
            <w:r w:rsidRPr="00600D59">
              <w:rPr>
                <w:rFonts w:eastAsiaTheme="minorEastAsia"/>
                <w:color w:val="000000" w:themeColor="text1"/>
                <w:lang w:val="en-US" w:eastAsia="zh-CN"/>
              </w:rPr>
              <w:t xml:space="preserve">It is noted that UE capability of Uu schedules SL is discussing in other working groups, which could impact the definition of con-current operation. Further discuss the definition in second round. </w:t>
            </w:r>
          </w:p>
          <w:p w14:paraId="7E0D4B01" w14:textId="71672AC9" w:rsidR="00812D30" w:rsidRDefault="00812D30" w:rsidP="007B02C4">
            <w:pPr>
              <w:rPr>
                <w:rFonts w:eastAsiaTheme="minorEastAsia"/>
                <w:color w:val="000000" w:themeColor="text1"/>
                <w:lang w:val="en-US" w:eastAsia="zh-CN"/>
              </w:rPr>
            </w:pPr>
            <w:r w:rsidRPr="00A80B48">
              <w:rPr>
                <w:rFonts w:eastAsiaTheme="minorEastAsia"/>
                <w:color w:val="000000" w:themeColor="text1"/>
                <w:lang w:val="en-US" w:eastAsia="zh-CN"/>
              </w:rPr>
              <w:t>The issue will be discussed together with open issues in Topic#2 in a WF in 2</w:t>
            </w:r>
            <w:r w:rsidRPr="00A80B48">
              <w:rPr>
                <w:rFonts w:eastAsiaTheme="minorEastAsia"/>
                <w:color w:val="000000" w:themeColor="text1"/>
                <w:vertAlign w:val="superscript"/>
                <w:lang w:val="en-US" w:eastAsia="zh-CN"/>
              </w:rPr>
              <w:t>nd</w:t>
            </w:r>
            <w:r w:rsidRPr="00A80B48">
              <w:rPr>
                <w:rFonts w:eastAsiaTheme="minorEastAsia"/>
                <w:color w:val="000000" w:themeColor="text1"/>
                <w:lang w:val="en-US" w:eastAsia="zh-CN"/>
              </w:rPr>
              <w:t xml:space="preserve"> round.</w:t>
            </w:r>
          </w:p>
          <w:p w14:paraId="043E0981" w14:textId="77777777" w:rsidR="006177CB" w:rsidRPr="00600D59" w:rsidRDefault="006177CB" w:rsidP="007B02C4">
            <w:pPr>
              <w:rPr>
                <w:rFonts w:eastAsiaTheme="minorEastAsia"/>
                <w:color w:val="000000" w:themeColor="text1"/>
                <w:lang w:val="en-US" w:eastAsia="zh-CN"/>
              </w:rPr>
            </w:pPr>
          </w:p>
          <w:p w14:paraId="4A70FB25" w14:textId="0DC19F65" w:rsidR="007B02C4" w:rsidRPr="00464BDB" w:rsidRDefault="007B02C4" w:rsidP="007B02C4">
            <w:pPr>
              <w:rPr>
                <w:b/>
                <w:u w:val="single"/>
                <w:lang w:eastAsia="ko-KR"/>
              </w:rPr>
            </w:pPr>
            <w:r w:rsidRPr="00464BDB">
              <w:rPr>
                <w:b/>
                <w:u w:val="single"/>
                <w:lang w:eastAsia="ko-KR"/>
              </w:rPr>
              <w:t>Issue 1-</w:t>
            </w:r>
            <w:r>
              <w:rPr>
                <w:b/>
                <w:u w:val="single"/>
                <w:lang w:eastAsia="ko-KR"/>
              </w:rPr>
              <w:t>2</w:t>
            </w:r>
            <w:r w:rsidRPr="00464BDB">
              <w:rPr>
                <w:b/>
                <w:u w:val="single"/>
                <w:lang w:eastAsia="ko-KR"/>
              </w:rPr>
              <w:t xml:space="preserve">: </w:t>
            </w:r>
            <w:r w:rsidR="00F822F7" w:rsidRPr="00F822F7">
              <w:rPr>
                <w:b/>
                <w:u w:val="single"/>
                <w:lang w:eastAsia="ko-KR"/>
              </w:rPr>
              <w:t>Band combination of NR V2X SL (at n47) + LTE V2X SL (at B47)</w:t>
            </w:r>
          </w:p>
          <w:p w14:paraId="1DD080D6" w14:textId="77777777" w:rsidR="00F822F7" w:rsidRDefault="00F822F7" w:rsidP="00F822F7">
            <w:pPr>
              <w:spacing w:after="0"/>
              <w:rPr>
                <w:rFonts w:eastAsiaTheme="minorEastAsia"/>
                <w:i/>
                <w:color w:val="0070C0"/>
                <w:lang w:val="en-US" w:eastAsia="zh-CN"/>
              </w:rPr>
            </w:pPr>
            <w:r w:rsidRPr="00600D59">
              <w:rPr>
                <w:rFonts w:eastAsiaTheme="minorEastAsia" w:hint="eastAsia"/>
                <w:i/>
                <w:color w:val="0070C0"/>
                <w:highlight w:val="green"/>
                <w:lang w:val="en-US" w:eastAsia="zh-CN"/>
              </w:rPr>
              <w:t>Tentative agreements:</w:t>
            </w:r>
            <w:r w:rsidRPr="00F822F7">
              <w:rPr>
                <w:rFonts w:eastAsiaTheme="minorEastAsia" w:hint="eastAsia"/>
                <w:i/>
                <w:color w:val="0070C0"/>
                <w:lang w:val="en-US" w:eastAsia="zh-CN"/>
              </w:rPr>
              <w:t xml:space="preserve"> </w:t>
            </w:r>
          </w:p>
          <w:p w14:paraId="62EB4C69" w14:textId="05D547D8" w:rsidR="00F822F7" w:rsidRDefault="00600D59" w:rsidP="00F822F7">
            <w:pPr>
              <w:spacing w:after="0"/>
              <w:rPr>
                <w:lang w:val="en-US"/>
              </w:rPr>
            </w:pPr>
            <w:r w:rsidRPr="00E24673">
              <w:rPr>
                <w:lang w:val="en-US"/>
              </w:rPr>
              <w:t>Option 1: Band combination of NR V2X SL (at n47) + LTE V2X SL (at B47) can be aligned as intra-band EN-V2X operation instead of intra-band con-current operation</w:t>
            </w:r>
          </w:p>
          <w:p w14:paraId="6231F033" w14:textId="77777777" w:rsidR="00600D59" w:rsidRPr="00F822F7" w:rsidRDefault="00600D59" w:rsidP="00F822F7">
            <w:pPr>
              <w:spacing w:after="0"/>
              <w:rPr>
                <w:rFonts w:eastAsiaTheme="minorEastAsia"/>
                <w:i/>
                <w:color w:val="0070C0"/>
                <w:lang w:val="en-US" w:eastAsia="zh-CN"/>
              </w:rPr>
            </w:pPr>
          </w:p>
          <w:p w14:paraId="77DF3A99"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9D7F359" w14:textId="77777777" w:rsidR="00F822F7" w:rsidRPr="00F822F7" w:rsidRDefault="00F822F7" w:rsidP="00F822F7">
            <w:pPr>
              <w:spacing w:after="0"/>
              <w:rPr>
                <w:rFonts w:eastAsiaTheme="minorEastAsia"/>
                <w:i/>
                <w:color w:val="0070C0"/>
                <w:lang w:val="en-US" w:eastAsia="zh-CN"/>
              </w:rPr>
            </w:pPr>
          </w:p>
          <w:p w14:paraId="7C9F693B" w14:textId="77777777" w:rsidR="00F822F7" w:rsidRDefault="00F822F7" w:rsidP="00F822F7">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540D066C" w14:textId="282EC372" w:rsidR="00274910" w:rsidRPr="00091A5C" w:rsidRDefault="00600D59" w:rsidP="007811BB">
            <w:pPr>
              <w:rPr>
                <w:rFonts w:eastAsiaTheme="minorEastAsia"/>
                <w:color w:val="000000" w:themeColor="text1"/>
                <w:lang w:val="en-US" w:eastAsia="zh-CN"/>
              </w:rPr>
            </w:pPr>
            <w:r>
              <w:rPr>
                <w:rFonts w:eastAsiaTheme="minorEastAsia"/>
                <w:color w:val="000000" w:themeColor="text1"/>
                <w:lang w:val="en-US" w:eastAsia="zh-CN"/>
              </w:rPr>
              <w:t>The agreement should be reflected in the big CR for TS 38.101-3.</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FA4D2C" w:rsidRDefault="00962108" w:rsidP="00DD5F7E">
            <w:pPr>
              <w:rPr>
                <w:b/>
                <w:bCs/>
                <w:color w:val="0070C0"/>
                <w:lang w:val="de-DE" w:eastAsia="zh-CN"/>
              </w:rPr>
            </w:pPr>
            <w:r w:rsidRPr="00FA4D2C">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7B02C4" w14:paraId="1F11BE92" w14:textId="0725E9F4" w:rsidTr="00805BE8">
        <w:trPr>
          <w:trHeight w:val="358"/>
        </w:trPr>
        <w:tc>
          <w:tcPr>
            <w:tcW w:w="1395" w:type="dxa"/>
          </w:tcPr>
          <w:p w14:paraId="7A1114F6" w14:textId="02F71787" w:rsidR="007B02C4" w:rsidRPr="00F822F7" w:rsidRDefault="007B02C4" w:rsidP="007B02C4">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2CE68E39" w:rsidR="007B02C4" w:rsidRPr="002C329B" w:rsidRDefault="002C329B" w:rsidP="007B02C4">
            <w:pPr>
              <w:rPr>
                <w:rFonts w:eastAsiaTheme="minorEastAsia"/>
                <w:i/>
                <w:color w:val="000000" w:themeColor="text1"/>
                <w:lang w:val="en-US" w:eastAsia="zh-CN"/>
              </w:rPr>
            </w:pPr>
            <w:r w:rsidRPr="002C329B">
              <w:rPr>
                <w:rFonts w:eastAsiaTheme="minorEastAsia"/>
                <w:i/>
                <w:color w:val="0000FF"/>
                <w:lang w:val="en-US" w:eastAsia="zh-CN"/>
              </w:rPr>
              <w:t>Moderator note: Please provide comments for co-current operation definition in Topic#2 under the WF on con-current operation remaining issues</w:t>
            </w:r>
          </w:p>
        </w:tc>
        <w:tc>
          <w:tcPr>
            <w:tcW w:w="2932" w:type="dxa"/>
          </w:tcPr>
          <w:p w14:paraId="3BE87B4E" w14:textId="10AFAAC3" w:rsidR="007B02C4" w:rsidRPr="00274910" w:rsidRDefault="007B02C4" w:rsidP="007B02C4">
            <w:pPr>
              <w:rPr>
                <w:rFonts w:eastAsiaTheme="minorEastAsia"/>
                <w:color w:val="000000" w:themeColor="text1"/>
                <w:lang w:val="en-US" w:eastAsia="zh-CN"/>
              </w:rPr>
            </w:pPr>
          </w:p>
        </w:tc>
      </w:tr>
      <w:tr w:rsidR="007811BB" w14:paraId="49A88812" w14:textId="77777777" w:rsidTr="00805BE8">
        <w:trPr>
          <w:trHeight w:val="358"/>
        </w:trPr>
        <w:tc>
          <w:tcPr>
            <w:tcW w:w="1395" w:type="dxa"/>
          </w:tcPr>
          <w:p w14:paraId="581F440D" w14:textId="10960195" w:rsidR="007811BB" w:rsidRPr="00F822F7" w:rsidRDefault="007811BB" w:rsidP="007B02C4">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7811BB" w:rsidRPr="00274910" w:rsidRDefault="007811BB" w:rsidP="007B02C4">
            <w:pPr>
              <w:rPr>
                <w:rFonts w:eastAsiaTheme="minorEastAsia"/>
                <w:color w:val="000000" w:themeColor="text1"/>
                <w:lang w:val="en-US" w:eastAsia="zh-CN"/>
              </w:rPr>
            </w:pPr>
          </w:p>
        </w:tc>
        <w:tc>
          <w:tcPr>
            <w:tcW w:w="2932" w:type="dxa"/>
          </w:tcPr>
          <w:p w14:paraId="25C9CC1F" w14:textId="521AD2FC" w:rsidR="007811BB" w:rsidRDefault="007811BB" w:rsidP="007B02C4">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4F61E8AD" w:rsidR="00F22982" w:rsidRPr="00F22982" w:rsidRDefault="00E35BEC" w:rsidP="001160AA">
            <w:pPr>
              <w:spacing w:before="120" w:after="120"/>
              <w:rPr>
                <w:rFonts w:eastAsia="Malgun Gothic"/>
                <w:bCs/>
                <w:lang w:eastAsia="ko-KR"/>
              </w:rPr>
            </w:pPr>
            <w:r>
              <w:rPr>
                <w:rFonts w:eastAsia="Malgun Gothic"/>
                <w:bCs/>
                <w:lang w:eastAsia="ko-KR"/>
              </w:rPr>
              <w:t>Qualcomm</w:t>
            </w:r>
          </w:p>
        </w:tc>
        <w:tc>
          <w:tcPr>
            <w:tcW w:w="6585" w:type="dxa"/>
            <w:vAlign w:val="center"/>
          </w:tcPr>
          <w:p w14:paraId="6C0AF805" w14:textId="77777777" w:rsidR="00D903CB" w:rsidRPr="00EB0522" w:rsidRDefault="00E35BEC" w:rsidP="001160AA">
            <w:pPr>
              <w:spacing w:before="120" w:after="120"/>
              <w:rPr>
                <w:rFonts w:eastAsia="Malgun Gothic"/>
                <w:lang w:val="en-US" w:eastAsia="ko-KR"/>
              </w:rPr>
            </w:pPr>
            <w:r w:rsidRPr="00EB0522">
              <w:rPr>
                <w:rFonts w:eastAsia="Malgun Gothic"/>
                <w:lang w:val="en-US" w:eastAsia="ko-KR"/>
              </w:rPr>
              <w:t>Issue from WF</w:t>
            </w:r>
          </w:p>
          <w:p w14:paraId="219AA0E6" w14:textId="77777777" w:rsidR="00E35BEC" w:rsidRPr="00EB0522" w:rsidRDefault="00E35BEC" w:rsidP="001160AA">
            <w:pPr>
              <w:spacing w:before="120" w:after="120"/>
              <w:rPr>
                <w:rFonts w:eastAsia="Malgun Gothic"/>
                <w:b/>
                <w:bCs/>
                <w:lang w:eastAsia="ko-KR"/>
              </w:rPr>
            </w:pPr>
            <w:r w:rsidRPr="00EB0522">
              <w:rPr>
                <w:rFonts w:eastAsia="Malgun Gothic"/>
                <w:b/>
                <w:bCs/>
                <w:lang w:eastAsia="ko-KR"/>
              </w:rPr>
              <w:t>Con-current operation definition</w:t>
            </w:r>
          </w:p>
          <w:p w14:paraId="2DC3DBD6" w14:textId="03560387" w:rsidR="00E35BEC" w:rsidRPr="005E7266" w:rsidRDefault="00E35BEC" w:rsidP="001160AA">
            <w:pPr>
              <w:spacing w:before="120" w:after="120"/>
              <w:rPr>
                <w:rFonts w:eastAsia="Malgun Gothic"/>
                <w:color w:val="0070C0"/>
                <w:lang w:val="en-US" w:eastAsia="ko-KR"/>
              </w:rPr>
            </w:pPr>
            <w:r w:rsidRPr="00EB0522">
              <w:rPr>
                <w:rFonts w:eastAsia="Malgun Gothic"/>
                <w:lang w:eastAsia="ko-KR"/>
              </w:rPr>
              <w:t xml:space="preserve">Select option 1b: </w:t>
            </w:r>
            <w:r w:rsidRPr="00EB0522">
              <w:rPr>
                <w:rFonts w:eastAsia="Malgun Gothic"/>
                <w:highlight w:val="yellow"/>
                <w:lang w:eastAsia="ko-KR"/>
              </w:rPr>
              <w:t>The simultaneous transmission and reception of sidelink and Uu interfaces where operation is agnostic of the service used on each interface</w:t>
            </w: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679857B8"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BE0A0D">
        <w:rPr>
          <w:lang w:eastAsia="zh-CN"/>
        </w:rPr>
        <w:t xml:space="preserve">Switching </w:t>
      </w:r>
      <w:r w:rsidR="00F4157B">
        <w:rPr>
          <w:lang w:eastAsia="zh-CN"/>
        </w:rPr>
        <w:t>period</w:t>
      </w:r>
      <w:r w:rsidR="00BE0A0D">
        <w:rPr>
          <w:lang w:eastAsia="zh-CN"/>
        </w:rPr>
        <w:t xml:space="preserve"> between NR SL and LTE SL in ITS band</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83"/>
        <w:gridCol w:w="1391"/>
        <w:gridCol w:w="6857"/>
      </w:tblGrid>
      <w:tr w:rsidR="00CF116F" w:rsidRPr="00F53FE2" w14:paraId="7EF598DB" w14:textId="77777777" w:rsidTr="004D2722">
        <w:trPr>
          <w:trHeight w:val="468"/>
        </w:trPr>
        <w:tc>
          <w:tcPr>
            <w:tcW w:w="1555" w:type="dxa"/>
            <w:vAlign w:val="center"/>
          </w:tcPr>
          <w:p w14:paraId="7407FEB9" w14:textId="77777777" w:rsidR="00DD5F7E" w:rsidRPr="00045592" w:rsidRDefault="00DD5F7E" w:rsidP="00DD5F7E">
            <w:pPr>
              <w:spacing w:before="120" w:after="120"/>
              <w:rPr>
                <w:b/>
                <w:bCs/>
              </w:rPr>
            </w:pPr>
            <w:r w:rsidRPr="00045592">
              <w:rPr>
                <w:b/>
                <w:bCs/>
              </w:rPr>
              <w:t>T-doc number</w:t>
            </w:r>
          </w:p>
        </w:tc>
        <w:tc>
          <w:tcPr>
            <w:tcW w:w="1491" w:type="dxa"/>
            <w:vAlign w:val="center"/>
          </w:tcPr>
          <w:p w14:paraId="71C3EF26" w14:textId="77777777" w:rsidR="00DD5F7E" w:rsidRPr="00045592" w:rsidRDefault="00DD5F7E" w:rsidP="00DD5F7E">
            <w:pPr>
              <w:spacing w:before="120" w:after="120"/>
              <w:rPr>
                <w:b/>
                <w:bCs/>
              </w:rPr>
            </w:pPr>
            <w:r w:rsidRPr="00045592">
              <w:rPr>
                <w:b/>
                <w:bCs/>
              </w:rPr>
              <w:t>Company</w:t>
            </w:r>
          </w:p>
        </w:tc>
        <w:tc>
          <w:tcPr>
            <w:tcW w:w="6636" w:type="dxa"/>
            <w:vAlign w:val="center"/>
          </w:tcPr>
          <w:p w14:paraId="04BA6D09" w14:textId="77777777" w:rsidR="00DD5F7E" w:rsidRPr="00045592" w:rsidRDefault="00DD5F7E" w:rsidP="00DD5F7E">
            <w:pPr>
              <w:spacing w:before="120" w:after="120"/>
              <w:rPr>
                <w:b/>
                <w:bCs/>
              </w:rPr>
            </w:pPr>
            <w:r w:rsidRPr="00045592">
              <w:rPr>
                <w:b/>
                <w:bCs/>
              </w:rPr>
              <w:t>Proposals</w:t>
            </w:r>
            <w:r>
              <w:rPr>
                <w:b/>
                <w:bCs/>
              </w:rPr>
              <w:t xml:space="preserve"> / Observations</w:t>
            </w:r>
          </w:p>
        </w:tc>
      </w:tr>
      <w:bookmarkStart w:id="3" w:name="OLE_LINK13"/>
      <w:tr w:rsidR="00CF116F" w:rsidRPr="00D04979" w14:paraId="09F8A381" w14:textId="77777777" w:rsidTr="004D2722">
        <w:trPr>
          <w:trHeight w:val="468"/>
        </w:trPr>
        <w:tc>
          <w:tcPr>
            <w:tcW w:w="1555" w:type="dxa"/>
          </w:tcPr>
          <w:p w14:paraId="6A236EC5" w14:textId="28BF1D5A" w:rsidR="00BE0A0D" w:rsidRPr="002E79DD" w:rsidRDefault="00876749" w:rsidP="002E79DD">
            <w:pPr>
              <w:spacing w:after="0"/>
              <w:jc w:val="center"/>
              <w:rPr>
                <w:rFonts w:ascii="Arial" w:hAnsi="Arial" w:cs="Arial"/>
                <w:b/>
                <w:bCs/>
                <w:color w:val="0000FF"/>
                <w:sz w:val="16"/>
                <w:szCs w:val="16"/>
                <w:u w:val="single"/>
                <w:lang w:val="en-US" w:eastAsia="zh-CN"/>
              </w:rPr>
            </w:pPr>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"http://www.3gpp.org/ftp/TSG_RAN/WG4_Radio/TSGR4_95_e/Docs/R4-2006248.zip" </w:instrText>
            </w:r>
            <w:r>
              <w:rPr>
                <w:rStyle w:val="Hyperlink"/>
                <w:rFonts w:ascii="Arial" w:hAnsi="Arial" w:cs="Arial"/>
                <w:b/>
                <w:bCs/>
                <w:sz w:val="16"/>
                <w:szCs w:val="16"/>
              </w:rPr>
              <w:fldChar w:fldCharType="separate"/>
            </w:r>
            <w:r w:rsidR="002E79DD">
              <w:rPr>
                <w:rStyle w:val="Hyperlink"/>
                <w:rFonts w:ascii="Arial" w:hAnsi="Arial" w:cs="Arial"/>
                <w:b/>
                <w:bCs/>
                <w:sz w:val="16"/>
                <w:szCs w:val="16"/>
              </w:rPr>
              <w:t>R4-2006248</w:t>
            </w:r>
            <w:r>
              <w:rPr>
                <w:rStyle w:val="Hyperlink"/>
                <w:rFonts w:ascii="Arial" w:hAnsi="Arial" w:cs="Arial"/>
                <w:b/>
                <w:bCs/>
                <w:sz w:val="16"/>
                <w:szCs w:val="16"/>
              </w:rPr>
              <w:fldChar w:fldCharType="end"/>
            </w:r>
            <w:bookmarkEnd w:id="3"/>
          </w:p>
        </w:tc>
        <w:tc>
          <w:tcPr>
            <w:tcW w:w="1491" w:type="dxa"/>
          </w:tcPr>
          <w:p w14:paraId="6C5D77B8" w14:textId="3D2F739F" w:rsidR="00BE0A0D" w:rsidRPr="00F749DD" w:rsidRDefault="002E79DD" w:rsidP="000315CF">
            <w:pPr>
              <w:spacing w:after="120"/>
            </w:pPr>
            <w:r>
              <w:t>CATT</w:t>
            </w:r>
          </w:p>
        </w:tc>
        <w:tc>
          <w:tcPr>
            <w:tcW w:w="6636" w:type="dxa"/>
          </w:tcPr>
          <w:p w14:paraId="1B30ED87" w14:textId="77777777" w:rsidR="002E79DD" w:rsidRDefault="002E79DD" w:rsidP="002E79DD">
            <w:r w:rsidRPr="002E79DD">
              <w:rPr>
                <w:b/>
              </w:rPr>
              <w:t>Proposal 1</w:t>
            </w:r>
            <w:r>
              <w:t>: Switching period for LTE V2X and NR with V2X TDM mode operation in intra-band switching will be 150µs.</w:t>
            </w:r>
          </w:p>
          <w:p w14:paraId="5DBBD574" w14:textId="3F150A84" w:rsidR="00BE0A0D" w:rsidRPr="00D04979" w:rsidRDefault="002E79DD" w:rsidP="002E79DD">
            <w:r w:rsidRPr="002E79DD">
              <w:rPr>
                <w:b/>
              </w:rPr>
              <w:t>Proposal 2</w:t>
            </w:r>
            <w:r>
              <w:t>: Switching period is placed at the NR slot.</w:t>
            </w:r>
          </w:p>
        </w:tc>
      </w:tr>
      <w:tr w:rsidR="00CF116F" w:rsidRPr="00B33C25" w14:paraId="37AE5EB1" w14:textId="77777777" w:rsidTr="004D2722">
        <w:trPr>
          <w:trHeight w:val="468"/>
        </w:trPr>
        <w:tc>
          <w:tcPr>
            <w:tcW w:w="1555" w:type="dxa"/>
          </w:tcPr>
          <w:p w14:paraId="7292AEA0" w14:textId="77777777" w:rsidR="002E79DD" w:rsidRDefault="007368DA" w:rsidP="002E79DD">
            <w:pPr>
              <w:spacing w:after="0"/>
              <w:jc w:val="center"/>
              <w:rPr>
                <w:rFonts w:ascii="Arial" w:hAnsi="Arial" w:cs="Arial"/>
                <w:b/>
                <w:bCs/>
                <w:color w:val="0000FF"/>
                <w:sz w:val="16"/>
                <w:szCs w:val="16"/>
                <w:u w:val="single"/>
                <w:lang w:val="en-US" w:eastAsia="zh-CN"/>
              </w:rPr>
            </w:pPr>
            <w:hyperlink r:id="rId12" w:history="1">
              <w:r w:rsidR="002E79DD">
                <w:rPr>
                  <w:rStyle w:val="Hyperlink"/>
                  <w:rFonts w:ascii="Arial" w:hAnsi="Arial" w:cs="Arial"/>
                  <w:b/>
                  <w:bCs/>
                  <w:sz w:val="16"/>
                  <w:szCs w:val="16"/>
                </w:rPr>
                <w:t>R4-2006819</w:t>
              </w:r>
            </w:hyperlink>
          </w:p>
          <w:p w14:paraId="36201970"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087CA626" w14:textId="0D1E43E6" w:rsidR="00BE0A0D" w:rsidRPr="00F749DD" w:rsidRDefault="002E79DD" w:rsidP="000315CF">
            <w:pPr>
              <w:spacing w:after="120"/>
            </w:pPr>
            <w:r>
              <w:t>Qualcomm</w:t>
            </w:r>
          </w:p>
        </w:tc>
        <w:tc>
          <w:tcPr>
            <w:tcW w:w="6636" w:type="dxa"/>
          </w:tcPr>
          <w:p w14:paraId="3AB79BAD" w14:textId="77777777" w:rsidR="002E79DD" w:rsidRPr="002E79DD" w:rsidRDefault="002E79DD" w:rsidP="002E79DD">
            <w:pPr>
              <w:rPr>
                <w:lang w:val="en-US"/>
              </w:rPr>
            </w:pPr>
            <w:r w:rsidRPr="002E79DD">
              <w:rPr>
                <w:b/>
                <w:lang w:val="en-US"/>
              </w:rPr>
              <w:t>Observation 1</w:t>
            </w:r>
            <w:r w:rsidRPr="002E79DD">
              <w:rPr>
                <w:lang w:val="en-US"/>
              </w:rPr>
              <w:t>: Regardless of switch position being chosen, the interruption is at least one slot on NR or one subframe on LTE, and at most one slot on NR AND one subframe on LTE.</w:t>
            </w:r>
          </w:p>
          <w:p w14:paraId="30DC014F" w14:textId="77777777" w:rsidR="002E79DD" w:rsidRPr="002E79DD" w:rsidRDefault="002E79DD" w:rsidP="002E79DD">
            <w:pPr>
              <w:rPr>
                <w:lang w:val="en-US"/>
              </w:rPr>
            </w:pPr>
            <w:r w:rsidRPr="002E79DD">
              <w:rPr>
                <w:b/>
                <w:lang w:val="en-US"/>
              </w:rPr>
              <w:t>Observation 2</w:t>
            </w:r>
            <w:r w:rsidRPr="002E79DD">
              <w:rPr>
                <w:lang w:val="en-US"/>
              </w:rPr>
              <w:t>: For switch happens at (1) slot/subframe n and S us before n+1 subframe/slot boundary, or (2) slot n and less than g us before n+1 subframe boundary or later, one slot on NR or one subframe LTE interruption is achievable.</w:t>
            </w:r>
          </w:p>
          <w:p w14:paraId="169A474F" w14:textId="032AF5CA" w:rsidR="00BE0A0D" w:rsidRPr="00B33C25" w:rsidRDefault="002E79DD" w:rsidP="002E79DD">
            <w:pPr>
              <w:rPr>
                <w:b/>
                <w:lang w:val="en-US"/>
              </w:rPr>
            </w:pPr>
            <w:r w:rsidRPr="002E79DD">
              <w:rPr>
                <w:b/>
                <w:lang w:val="en-US"/>
              </w:rPr>
              <w:t>Proposal 1</w:t>
            </w:r>
            <w:r w:rsidRPr="002E79DD">
              <w:rPr>
                <w:lang w:val="en-US"/>
              </w:rPr>
              <w:t>: Define the switching time between NR SL and LTE SL for TDM operation in band n47 to be 210us for both contiguous and non-contiguous spectral allocations.</w:t>
            </w:r>
          </w:p>
        </w:tc>
      </w:tr>
      <w:tr w:rsidR="00CF116F" w:rsidRPr="000A7D65" w14:paraId="64CFF071" w14:textId="77777777" w:rsidTr="004D2722">
        <w:trPr>
          <w:trHeight w:val="468"/>
        </w:trPr>
        <w:tc>
          <w:tcPr>
            <w:tcW w:w="1555" w:type="dxa"/>
          </w:tcPr>
          <w:p w14:paraId="5ECA9C84" w14:textId="77777777" w:rsidR="002E79DD" w:rsidRDefault="007368DA" w:rsidP="002E79DD">
            <w:pPr>
              <w:spacing w:after="0"/>
              <w:jc w:val="center"/>
              <w:rPr>
                <w:rFonts w:ascii="Arial" w:hAnsi="Arial" w:cs="Arial"/>
                <w:b/>
                <w:bCs/>
                <w:color w:val="0000FF"/>
                <w:sz w:val="16"/>
                <w:szCs w:val="16"/>
                <w:u w:val="single"/>
                <w:lang w:val="en-US" w:eastAsia="zh-CN"/>
              </w:rPr>
            </w:pPr>
            <w:hyperlink r:id="rId13" w:history="1">
              <w:r w:rsidR="002E79DD">
                <w:rPr>
                  <w:rStyle w:val="Hyperlink"/>
                  <w:rFonts w:ascii="Arial" w:hAnsi="Arial" w:cs="Arial"/>
                  <w:b/>
                  <w:bCs/>
                  <w:sz w:val="16"/>
                  <w:szCs w:val="16"/>
                </w:rPr>
                <w:t>R4-2007342</w:t>
              </w:r>
            </w:hyperlink>
          </w:p>
          <w:p w14:paraId="65192E51"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1212D73C" w14:textId="46062190" w:rsidR="00BE0A0D" w:rsidRPr="00F749DD" w:rsidRDefault="002E79DD" w:rsidP="000315CF">
            <w:pPr>
              <w:spacing w:after="120"/>
            </w:pPr>
            <w:r>
              <w:t>OPPO</w:t>
            </w:r>
          </w:p>
        </w:tc>
        <w:tc>
          <w:tcPr>
            <w:tcW w:w="6636" w:type="dxa"/>
          </w:tcPr>
          <w:p w14:paraId="1CC552B9" w14:textId="77777777" w:rsidR="002E79DD" w:rsidRPr="002E79DD" w:rsidRDefault="002E79DD" w:rsidP="002E79DD">
            <w:r w:rsidRPr="002E79DD">
              <w:rPr>
                <w:b/>
              </w:rPr>
              <w:t>Proposal 1</w:t>
            </w:r>
            <w:r w:rsidRPr="002E79DD">
              <w:t xml:space="preserve">: Support the switching period as 120us which does not include transient period. </w:t>
            </w:r>
          </w:p>
          <w:p w14:paraId="5903431F" w14:textId="77777777" w:rsidR="002E79DD" w:rsidRPr="002E79DD" w:rsidRDefault="002E79DD" w:rsidP="002E79DD">
            <w:r w:rsidRPr="002E79DD">
              <w:rPr>
                <w:b/>
              </w:rPr>
              <w:t>Proposal 2</w:t>
            </w:r>
            <w:r w:rsidRPr="002E79DD">
              <w:t>: We can compromise to support option 1 to always place the switching period in NR slot.</w:t>
            </w:r>
          </w:p>
          <w:p w14:paraId="6D32D3C7" w14:textId="77777777" w:rsidR="002E79DD" w:rsidRPr="002E79DD" w:rsidRDefault="002E79DD" w:rsidP="00CF116F">
            <w:pPr>
              <w:spacing w:after="0"/>
            </w:pPr>
            <w:r w:rsidRPr="002E79DD">
              <w:rPr>
                <w:rFonts w:hint="eastAsia"/>
                <w:b/>
              </w:rPr>
              <w:t>Proposal 3</w:t>
            </w:r>
            <w:r w:rsidRPr="002E79DD">
              <w:rPr>
                <w:rFonts w:hint="eastAsia"/>
              </w:rPr>
              <w:t>: Propose time masks for switching between LTE SL and NR SL as either Option a or Option b</w:t>
            </w:r>
            <w:r w:rsidRPr="002E79DD">
              <w:rPr>
                <w:rFonts w:hint="eastAsia"/>
              </w:rPr>
              <w:t>：</w:t>
            </w:r>
          </w:p>
          <w:p w14:paraId="51F35920" w14:textId="77777777" w:rsidR="002E79DD" w:rsidRPr="002E79DD" w:rsidRDefault="002E79DD" w:rsidP="00CF116F">
            <w:pPr>
              <w:spacing w:after="0"/>
            </w:pPr>
            <w:r w:rsidRPr="002E79DD">
              <w:rPr>
                <w:rFonts w:hint="eastAsia"/>
              </w:rPr>
              <w:t>•</w:t>
            </w:r>
            <w:r w:rsidRPr="002E79DD">
              <w:t xml:space="preserve"> Option a: Figure 1+ Figure 2a</w:t>
            </w:r>
          </w:p>
          <w:p w14:paraId="46313A04" w14:textId="77777777" w:rsidR="00BE0A0D" w:rsidRDefault="002E79DD" w:rsidP="00CF116F">
            <w:pPr>
              <w:spacing w:after="0"/>
            </w:pPr>
            <w:r w:rsidRPr="002E79DD">
              <w:rPr>
                <w:rFonts w:hint="eastAsia"/>
              </w:rPr>
              <w:t>•</w:t>
            </w:r>
            <w:r w:rsidRPr="002E79DD">
              <w:t xml:space="preserve"> Option b: Figure 1+ Figure 2b</w:t>
            </w:r>
          </w:p>
          <w:p w14:paraId="698B88BD" w14:textId="2A4E2D87" w:rsidR="00CF116F" w:rsidRDefault="00CF116F" w:rsidP="00CF116F">
            <w:pPr>
              <w:spacing w:after="0"/>
            </w:pPr>
            <w:r>
              <w:rPr>
                <w:noProof/>
                <w:lang w:val="en-US" w:eastAsia="zh-CN"/>
              </w:rPr>
              <w:drawing>
                <wp:inline distT="0" distB="0" distL="0" distR="0" wp14:anchorId="14355828" wp14:editId="592FA8E5">
                  <wp:extent cx="4074870" cy="1325041"/>
                  <wp:effectExtent l="0" t="0" r="1905"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10035" cy="1336476"/>
                          </a:xfrm>
                          <a:prstGeom prst="rect">
                            <a:avLst/>
                          </a:prstGeom>
                        </pic:spPr>
                      </pic:pic>
                    </a:graphicData>
                  </a:graphic>
                </wp:inline>
              </w:drawing>
            </w:r>
          </w:p>
          <w:p w14:paraId="146F33A2" w14:textId="71665529" w:rsidR="00CF116F" w:rsidRDefault="00CF116F" w:rsidP="00CF116F">
            <w:pPr>
              <w:spacing w:after="0"/>
            </w:pPr>
            <w:r>
              <w:rPr>
                <w:noProof/>
                <w:lang w:val="en-US" w:eastAsia="zh-CN"/>
              </w:rPr>
              <w:drawing>
                <wp:inline distT="0" distB="0" distL="0" distR="0" wp14:anchorId="7DDDFCA7" wp14:editId="285FB93A">
                  <wp:extent cx="4012442" cy="2503354"/>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3160" cy="2547475"/>
                          </a:xfrm>
                          <a:prstGeom prst="rect">
                            <a:avLst/>
                          </a:prstGeom>
                        </pic:spPr>
                      </pic:pic>
                    </a:graphicData>
                  </a:graphic>
                </wp:inline>
              </w:drawing>
            </w:r>
          </w:p>
          <w:p w14:paraId="3DD6643B" w14:textId="7FAF06C0" w:rsidR="00CF116F" w:rsidRPr="000A7D65" w:rsidRDefault="00CF116F" w:rsidP="00CF116F">
            <w:pPr>
              <w:spacing w:after="0"/>
              <w:rPr>
                <w:b/>
              </w:rPr>
            </w:pPr>
          </w:p>
        </w:tc>
      </w:tr>
      <w:tr w:rsidR="00CF116F" w:rsidRPr="000A7D65" w14:paraId="451F0562" w14:textId="77777777" w:rsidTr="004D2722">
        <w:trPr>
          <w:trHeight w:val="468"/>
        </w:trPr>
        <w:tc>
          <w:tcPr>
            <w:tcW w:w="1555" w:type="dxa"/>
          </w:tcPr>
          <w:p w14:paraId="5991A502" w14:textId="77777777" w:rsidR="002E79DD" w:rsidRDefault="007368DA" w:rsidP="002E79DD">
            <w:pPr>
              <w:spacing w:after="0"/>
              <w:jc w:val="center"/>
              <w:rPr>
                <w:rFonts w:ascii="Arial" w:hAnsi="Arial" w:cs="Arial"/>
                <w:b/>
                <w:bCs/>
                <w:color w:val="0000FF"/>
                <w:sz w:val="16"/>
                <w:szCs w:val="16"/>
                <w:u w:val="single"/>
                <w:lang w:val="en-US" w:eastAsia="zh-CN"/>
              </w:rPr>
            </w:pPr>
            <w:hyperlink r:id="rId16" w:history="1">
              <w:r w:rsidR="002E79DD">
                <w:rPr>
                  <w:rStyle w:val="Hyperlink"/>
                  <w:rFonts w:ascii="Arial" w:hAnsi="Arial" w:cs="Arial"/>
                  <w:b/>
                  <w:bCs/>
                  <w:sz w:val="16"/>
                  <w:szCs w:val="16"/>
                </w:rPr>
                <w:t>R4-2008219</w:t>
              </w:r>
            </w:hyperlink>
          </w:p>
          <w:p w14:paraId="3D74AAB0" w14:textId="77777777" w:rsidR="002E79DD" w:rsidRDefault="002E79DD" w:rsidP="000315CF">
            <w:pPr>
              <w:spacing w:after="0"/>
              <w:jc w:val="center"/>
              <w:rPr>
                <w:rFonts w:ascii="Arial" w:hAnsi="Arial" w:cs="Arial"/>
                <w:b/>
                <w:bCs/>
                <w:color w:val="0000FF"/>
                <w:sz w:val="16"/>
                <w:szCs w:val="16"/>
                <w:u w:val="single"/>
              </w:rPr>
            </w:pPr>
          </w:p>
        </w:tc>
        <w:tc>
          <w:tcPr>
            <w:tcW w:w="1491" w:type="dxa"/>
          </w:tcPr>
          <w:p w14:paraId="3FC4F8DB" w14:textId="34B73436" w:rsidR="002E79DD" w:rsidRPr="00F749DD" w:rsidRDefault="002E79DD" w:rsidP="000315CF">
            <w:pPr>
              <w:spacing w:after="120"/>
            </w:pPr>
            <w:r>
              <w:t>Huawei, HiSilicon</w:t>
            </w:r>
          </w:p>
        </w:tc>
        <w:tc>
          <w:tcPr>
            <w:tcW w:w="6636" w:type="dxa"/>
          </w:tcPr>
          <w:p w14:paraId="4502C1A4" w14:textId="77777777" w:rsidR="002E79DD" w:rsidRPr="002E79DD" w:rsidRDefault="002E79DD" w:rsidP="002E79DD">
            <w:pPr>
              <w:rPr>
                <w:lang w:val="en-US"/>
              </w:rPr>
            </w:pPr>
            <w:r w:rsidRPr="002E79DD">
              <w:rPr>
                <w:b/>
                <w:lang w:val="en-US"/>
              </w:rPr>
              <w:t>Proposal 1</w:t>
            </w:r>
            <w:r w:rsidRPr="002E79DD">
              <w:rPr>
                <w:lang w:val="en-US"/>
              </w:rPr>
              <w:t xml:space="preserve">: The whole switching time including switching period as well as transient periods shall be placed at the previous E-UTRA sub-frame or NR slot. </w:t>
            </w:r>
          </w:p>
          <w:p w14:paraId="15CB827A" w14:textId="77777777" w:rsidR="002E79DD" w:rsidRPr="002E79DD" w:rsidRDefault="002E79DD" w:rsidP="002E79DD">
            <w:pPr>
              <w:rPr>
                <w:lang w:val="en-US"/>
              </w:rPr>
            </w:pPr>
            <w:r w:rsidRPr="002E79DD">
              <w:rPr>
                <w:b/>
                <w:lang w:val="en-US"/>
              </w:rPr>
              <w:t>Proposal 2</w:t>
            </w:r>
            <w:r w:rsidRPr="002E79DD">
              <w:rPr>
                <w:lang w:val="en-US"/>
              </w:rPr>
              <w:t xml:space="preserve">: It is proposed to agree on the time masks for switching between E-UTRA SL and NR SL. </w:t>
            </w:r>
          </w:p>
          <w:p w14:paraId="3B594A41" w14:textId="540B8C57" w:rsidR="002E79DD" w:rsidRPr="002E79DD" w:rsidRDefault="002E79DD" w:rsidP="002E79DD">
            <w:pPr>
              <w:jc w:val="center"/>
              <w:rPr>
                <w:lang w:val="en-US"/>
              </w:rPr>
            </w:pPr>
            <w:r w:rsidRPr="002E79DD">
              <w:rPr>
                <w:noProof/>
                <w:lang w:val="en-US" w:eastAsia="zh-CN"/>
              </w:rPr>
              <w:drawing>
                <wp:inline distT="0" distB="0" distL="0" distR="0" wp14:anchorId="4C76293B" wp14:editId="7ED13A12">
                  <wp:extent cx="3944203" cy="1115319"/>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830" cy="1131332"/>
                          </a:xfrm>
                          <a:prstGeom prst="rect">
                            <a:avLst/>
                          </a:prstGeom>
                          <a:noFill/>
                        </pic:spPr>
                      </pic:pic>
                    </a:graphicData>
                  </a:graphic>
                </wp:inline>
              </w:drawing>
            </w:r>
          </w:p>
          <w:p w14:paraId="6B826179" w14:textId="0E6249EF" w:rsidR="002E79DD" w:rsidRPr="002E79DD" w:rsidRDefault="002E79DD" w:rsidP="002E79DD">
            <w:pPr>
              <w:jc w:val="center"/>
              <w:rPr>
                <w:rFonts w:ascii="Arial" w:hAnsi="Arial" w:cs="Arial"/>
                <w:b/>
                <w:sz w:val="18"/>
                <w:lang w:val="en-US"/>
              </w:rPr>
            </w:pPr>
            <w:r w:rsidRPr="002E79DD">
              <w:rPr>
                <w:rFonts w:ascii="Arial" w:hAnsi="Arial" w:cs="Arial"/>
                <w:b/>
                <w:sz w:val="18"/>
                <w:lang w:val="en-US"/>
              </w:rPr>
              <w:t>Figure 1: Time mask for switching between NR V2X SL and E-UTRA V2X SL</w:t>
            </w:r>
          </w:p>
          <w:p w14:paraId="03E25233" w14:textId="7A534E57" w:rsidR="002E79DD" w:rsidRPr="002E79DD" w:rsidRDefault="002E79DD" w:rsidP="002E79DD">
            <w:pPr>
              <w:jc w:val="center"/>
              <w:rPr>
                <w:lang w:val="en-US"/>
              </w:rPr>
            </w:pPr>
            <w:r w:rsidRPr="002E79DD">
              <w:rPr>
                <w:noProof/>
                <w:lang w:val="en-US" w:eastAsia="zh-CN"/>
              </w:rPr>
              <w:lastRenderedPageBreak/>
              <w:drawing>
                <wp:inline distT="0" distB="0" distL="0" distR="0" wp14:anchorId="6C18A4A8" wp14:editId="169418E9">
                  <wp:extent cx="3937379" cy="1115898"/>
                  <wp:effectExtent l="0" t="0" r="635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72945" cy="1125978"/>
                          </a:xfrm>
                          <a:prstGeom prst="rect">
                            <a:avLst/>
                          </a:prstGeom>
                          <a:noFill/>
                        </pic:spPr>
                      </pic:pic>
                    </a:graphicData>
                  </a:graphic>
                </wp:inline>
              </w:drawing>
            </w:r>
          </w:p>
          <w:p w14:paraId="028BB803" w14:textId="109DCE8D" w:rsidR="002E79DD" w:rsidRPr="000A7D65" w:rsidRDefault="002E79DD" w:rsidP="002E79DD">
            <w:pPr>
              <w:jc w:val="center"/>
              <w:rPr>
                <w:b/>
              </w:rPr>
            </w:pPr>
            <w:r w:rsidRPr="002E79DD">
              <w:rPr>
                <w:rFonts w:ascii="Arial" w:hAnsi="Arial" w:cs="Arial"/>
                <w:b/>
                <w:sz w:val="18"/>
                <w:lang w:val="en-US"/>
              </w:rPr>
              <w:t>Figure 2: Time mask for switching between E-UTRA V2X SL and NR V2X SL</w:t>
            </w:r>
          </w:p>
        </w:tc>
      </w:tr>
      <w:tr w:rsidR="004D2722" w:rsidRPr="000A7D65" w14:paraId="41098BFF" w14:textId="77777777" w:rsidTr="004D2722">
        <w:trPr>
          <w:trHeight w:val="468"/>
        </w:trPr>
        <w:tc>
          <w:tcPr>
            <w:tcW w:w="1555" w:type="dxa"/>
          </w:tcPr>
          <w:p w14:paraId="08939617" w14:textId="20B67A1A" w:rsidR="004D2722" w:rsidRDefault="004D2722" w:rsidP="004D2722">
            <w:pPr>
              <w:spacing w:after="0"/>
              <w:jc w:val="center"/>
              <w:rPr>
                <w:rStyle w:val="Hyperlink"/>
                <w:rFonts w:ascii="Arial" w:hAnsi="Arial" w:cs="Arial"/>
                <w:b/>
                <w:bCs/>
                <w:sz w:val="16"/>
                <w:szCs w:val="16"/>
              </w:rPr>
            </w:pPr>
            <w:r>
              <w:rPr>
                <w:rStyle w:val="Hyperlink"/>
                <w:rFonts w:ascii="Arial" w:eastAsia="Malgun Gothic" w:hAnsi="Arial" w:cs="Arial" w:hint="eastAsia"/>
                <w:b/>
                <w:bCs/>
                <w:sz w:val="16"/>
                <w:szCs w:val="16"/>
                <w:lang w:eastAsia="ko-KR"/>
              </w:rPr>
              <w:lastRenderedPageBreak/>
              <w:t>R4-2006746</w:t>
            </w:r>
          </w:p>
        </w:tc>
        <w:tc>
          <w:tcPr>
            <w:tcW w:w="1491" w:type="dxa"/>
          </w:tcPr>
          <w:p w14:paraId="20F1B19F" w14:textId="1376F317" w:rsidR="004D2722" w:rsidRDefault="004D2722" w:rsidP="004D2722">
            <w:pPr>
              <w:spacing w:after="120"/>
            </w:pPr>
            <w:r>
              <w:rPr>
                <w:rFonts w:eastAsia="Malgun Gothic" w:hint="eastAsia"/>
                <w:lang w:eastAsia="ko-KR"/>
              </w:rPr>
              <w:t>LGE</w:t>
            </w:r>
          </w:p>
        </w:tc>
        <w:tc>
          <w:tcPr>
            <w:tcW w:w="6636" w:type="dxa"/>
          </w:tcPr>
          <w:p w14:paraId="5558834F" w14:textId="77777777" w:rsidR="004D2722" w:rsidRDefault="004D2722" w:rsidP="004D2722">
            <w:pPr>
              <w:autoSpaceDE/>
              <w:autoSpaceDN/>
              <w:adjustRightInd/>
              <w:spacing w:after="0"/>
              <w:rPr>
                <w:rFonts w:eastAsiaTheme="minorEastAsia"/>
                <w:lang w:eastAsia="ko-KR"/>
              </w:rPr>
            </w:pPr>
            <w:r>
              <w:rPr>
                <w:rFonts w:eastAsiaTheme="minorEastAsia"/>
                <w:lang w:eastAsia="ko-KR"/>
              </w:rPr>
              <w:t xml:space="preserve">Based on the justification in NR V2X WID, the NR transmission will be used for </w:t>
            </w:r>
            <w:r w:rsidRPr="00EF79A9">
              <w:rPr>
                <w:rFonts w:eastAsiaTheme="minorEastAsia"/>
                <w:lang w:eastAsia="ko-KR"/>
              </w:rPr>
              <w:t>complement LTE V2X for advanced V2X services and support interworking with LTE V2X</w:t>
            </w:r>
            <w:r>
              <w:rPr>
                <w:rFonts w:eastAsiaTheme="minorEastAsia"/>
                <w:lang w:eastAsia="ko-KR"/>
              </w:rPr>
              <w:t>.</w:t>
            </w:r>
          </w:p>
          <w:p w14:paraId="3FB25241" w14:textId="77777777" w:rsidR="004D2722" w:rsidRDefault="004D2722" w:rsidP="004D2722">
            <w:pPr>
              <w:autoSpaceDE/>
              <w:autoSpaceDN/>
              <w:adjustRightInd/>
              <w:spacing w:after="0"/>
              <w:rPr>
                <w:rFonts w:eastAsiaTheme="minorEastAsia"/>
                <w:lang w:eastAsia="ko-KR"/>
              </w:rPr>
            </w:pPr>
            <w:r>
              <w:rPr>
                <w:rFonts w:eastAsiaTheme="minorEastAsia"/>
                <w:lang w:eastAsia="ko-KR"/>
              </w:rPr>
              <w:t xml:space="preserve"> Therefore, the switching period allocate </w:t>
            </w:r>
            <w:r w:rsidRPr="0072260B">
              <w:rPr>
                <w:rFonts w:eastAsiaTheme="minorEastAsia"/>
                <w:b/>
                <w:lang w:eastAsia="ko-KR"/>
              </w:rPr>
              <w:t>in the NR slot</w:t>
            </w:r>
            <w:r>
              <w:rPr>
                <w:rFonts w:eastAsiaTheme="minorEastAsia"/>
                <w:lang w:eastAsia="ko-KR"/>
              </w:rPr>
              <w:t xml:space="preserve"> as shown in Figure 8.1.7.3-1 and Figure 8.1.7.3-2.</w:t>
            </w:r>
          </w:p>
          <w:p w14:paraId="370A5850" w14:textId="77777777" w:rsidR="004D2722" w:rsidRPr="00EF79A9" w:rsidRDefault="004D2722" w:rsidP="004D2722">
            <w:pPr>
              <w:autoSpaceDE/>
              <w:autoSpaceDN/>
              <w:adjustRightInd/>
              <w:spacing w:after="0"/>
              <w:rPr>
                <w:rFonts w:eastAsiaTheme="minorEastAsia"/>
                <w:lang w:eastAsia="ko-KR"/>
              </w:rPr>
            </w:pPr>
          </w:p>
          <w:p w14:paraId="22EAC098" w14:textId="77777777" w:rsidR="004D2722" w:rsidRDefault="004D2722" w:rsidP="004D2722">
            <w:pPr>
              <w:rPr>
                <w:b/>
              </w:rPr>
            </w:pPr>
            <w:r w:rsidRPr="00FA4D2C">
              <w:rPr>
                <w:rFonts w:ascii="Arial" w:eastAsiaTheme="minorEastAsia" w:hAnsi="Arial"/>
                <w:b/>
                <w:noProof/>
                <w:lang w:val="en-US" w:eastAsia="zh-CN"/>
              </w:rPr>
              <w:drawing>
                <wp:inline distT="0" distB="0" distL="0" distR="0" wp14:anchorId="21A57AD0" wp14:editId="646539BA">
                  <wp:extent cx="4217612" cy="1197982"/>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R V2X_Switching period_time mask.jpg"/>
                          <pic:cNvPicPr/>
                        </pic:nvPicPr>
                        <pic:blipFill>
                          <a:blip r:embed="rId19">
                            <a:extLst>
                              <a:ext uri="{28A0092B-C50C-407E-A947-70E740481C1C}">
                                <a14:useLocalDpi xmlns:a14="http://schemas.microsoft.com/office/drawing/2010/main" val="0"/>
                              </a:ext>
                            </a:extLst>
                          </a:blip>
                          <a:stretch>
                            <a:fillRect/>
                          </a:stretch>
                        </pic:blipFill>
                        <pic:spPr>
                          <a:xfrm>
                            <a:off x="0" y="0"/>
                            <a:ext cx="4234185" cy="1202689"/>
                          </a:xfrm>
                          <a:prstGeom prst="rect">
                            <a:avLst/>
                          </a:prstGeom>
                        </pic:spPr>
                      </pic:pic>
                    </a:graphicData>
                  </a:graphic>
                </wp:inline>
              </w:drawing>
            </w:r>
          </w:p>
          <w:p w14:paraId="22EB3E4B" w14:textId="77777777" w:rsidR="004D2722" w:rsidRPr="0072260B" w:rsidRDefault="004D2722" w:rsidP="004D2722">
            <w:pPr>
              <w:keepLines/>
              <w:autoSpaceDE/>
              <w:autoSpaceDN/>
              <w:adjustRightInd/>
              <w:spacing w:after="0"/>
              <w:jc w:val="center"/>
              <w:rPr>
                <w:rFonts w:ascii="Arial" w:eastAsiaTheme="minorEastAsia" w:hAnsi="Arial"/>
                <w:b/>
                <w:sz w:val="16"/>
                <w:lang w:eastAsia="zh-TW"/>
              </w:rPr>
            </w:pPr>
            <w:r w:rsidRPr="0072260B">
              <w:rPr>
                <w:rFonts w:ascii="Arial" w:eastAsiaTheme="minorEastAsia" w:hAnsi="Arial"/>
                <w:b/>
                <w:sz w:val="16"/>
              </w:rPr>
              <w:t>Figure 8.1.7.3-1: E-UTRA V2X to NR V2X switching time mask at n47</w:t>
            </w:r>
            <w:r w:rsidRPr="0072260B">
              <w:rPr>
                <w:rFonts w:ascii="Arial" w:eastAsiaTheme="minorEastAsia" w:hAnsi="Arial"/>
                <w:b/>
                <w:sz w:val="16"/>
                <w:lang w:eastAsia="zh-TW"/>
              </w:rPr>
              <w:t xml:space="preserve"> without dual PA capability </w:t>
            </w:r>
          </w:p>
          <w:p w14:paraId="35C18A21" w14:textId="77777777" w:rsidR="004D2722" w:rsidRDefault="004D2722" w:rsidP="004D2722">
            <w:pPr>
              <w:rPr>
                <w:b/>
              </w:rPr>
            </w:pPr>
            <w:r w:rsidRPr="00FA4D2C">
              <w:rPr>
                <w:rFonts w:ascii="Arial" w:eastAsiaTheme="minorEastAsia" w:hAnsi="Arial"/>
                <w:b/>
                <w:noProof/>
                <w:lang w:val="en-US" w:eastAsia="zh-CN"/>
              </w:rPr>
              <w:drawing>
                <wp:inline distT="0" distB="0" distL="0" distR="0" wp14:anchorId="1A648F4E" wp14:editId="1EDA6B0B">
                  <wp:extent cx="4165600" cy="1076851"/>
                  <wp:effectExtent l="0" t="0" r="635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 V2X_Switching period_time mask1.jpg"/>
                          <pic:cNvPicPr/>
                        </pic:nvPicPr>
                        <pic:blipFill>
                          <a:blip r:embed="rId20">
                            <a:extLst>
                              <a:ext uri="{28A0092B-C50C-407E-A947-70E740481C1C}">
                                <a14:useLocalDpi xmlns:a14="http://schemas.microsoft.com/office/drawing/2010/main" val="0"/>
                              </a:ext>
                            </a:extLst>
                          </a:blip>
                          <a:stretch>
                            <a:fillRect/>
                          </a:stretch>
                        </pic:blipFill>
                        <pic:spPr>
                          <a:xfrm>
                            <a:off x="0" y="0"/>
                            <a:ext cx="4241673" cy="1096517"/>
                          </a:xfrm>
                          <a:prstGeom prst="rect">
                            <a:avLst/>
                          </a:prstGeom>
                        </pic:spPr>
                      </pic:pic>
                    </a:graphicData>
                  </a:graphic>
                </wp:inline>
              </w:drawing>
            </w:r>
          </w:p>
          <w:p w14:paraId="7337DC41" w14:textId="5CDCE762" w:rsidR="004D2722" w:rsidRPr="002E79DD" w:rsidRDefault="004D2722" w:rsidP="004D2722">
            <w:pPr>
              <w:rPr>
                <w:b/>
                <w:lang w:val="en-US"/>
              </w:rPr>
            </w:pPr>
            <w:r w:rsidRPr="0072260B">
              <w:rPr>
                <w:rFonts w:ascii="Arial" w:eastAsiaTheme="minorEastAsia" w:hAnsi="Arial"/>
                <w:b/>
                <w:sz w:val="16"/>
              </w:rPr>
              <w:t>Figure 8.1.7.3-2: NR V2X to E-UTRA V2X switching time mask at n47 without dual PA capability</w:t>
            </w:r>
          </w:p>
        </w:tc>
      </w:tr>
    </w:tbl>
    <w:p w14:paraId="5406FC12" w14:textId="77777777" w:rsidR="00DD5F7E" w:rsidRPr="004A7544" w:rsidRDefault="00DD5F7E"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4316B834" w:rsidR="00DD5F7E" w:rsidRPr="00805BE8" w:rsidRDefault="00091171" w:rsidP="00DD5F7E">
      <w:pPr>
        <w:pStyle w:val="Heading3"/>
        <w:rPr>
          <w:sz w:val="24"/>
          <w:szCs w:val="16"/>
        </w:rPr>
      </w:pPr>
      <w:r>
        <w:rPr>
          <w:sz w:val="24"/>
          <w:szCs w:val="16"/>
        </w:rPr>
        <w:t>Issue</w:t>
      </w:r>
      <w:r w:rsidR="00DD5F7E" w:rsidRPr="00805BE8">
        <w:rPr>
          <w:sz w:val="24"/>
          <w:szCs w:val="16"/>
        </w:rPr>
        <w:t xml:space="preserve"> </w:t>
      </w:r>
      <w:r>
        <w:rPr>
          <w:sz w:val="24"/>
          <w:szCs w:val="16"/>
        </w:rPr>
        <w:t>2</w:t>
      </w:r>
      <w:r w:rsidR="00DD5F7E" w:rsidRPr="00805BE8">
        <w:rPr>
          <w:sz w:val="24"/>
          <w:szCs w:val="16"/>
        </w:rPr>
        <w:t>-1</w:t>
      </w:r>
      <w:r w:rsidR="003C2ACC">
        <w:rPr>
          <w:sz w:val="24"/>
          <w:szCs w:val="16"/>
        </w:rPr>
        <w:t>: Switching time</w:t>
      </w:r>
    </w:p>
    <w:p w14:paraId="0B163578" w14:textId="0B649EDD" w:rsidR="000F0CC4" w:rsidRPr="000F0CC4" w:rsidRDefault="000F0CC4" w:rsidP="000F0CC4">
      <w:pPr>
        <w:rPr>
          <w:b/>
          <w:i/>
          <w:u w:val="single"/>
          <w:lang w:val="en-US" w:eastAsia="ko-KR"/>
        </w:rPr>
      </w:pPr>
      <w:r w:rsidRPr="00226042">
        <w:rPr>
          <w:b/>
          <w:i/>
          <w:u w:val="single"/>
          <w:lang w:eastAsia="ko-KR"/>
        </w:rPr>
        <w:t>Agreement in RAN4 #9</w:t>
      </w:r>
      <w:r w:rsidRPr="00226042">
        <w:rPr>
          <w:rFonts w:hint="eastAsia"/>
          <w:b/>
          <w:i/>
          <w:u w:val="single"/>
          <w:lang w:eastAsia="ko-KR"/>
        </w:rPr>
        <w:t xml:space="preserve">4e </w:t>
      </w:r>
      <w:r w:rsidRPr="00226042">
        <w:rPr>
          <w:b/>
          <w:i/>
          <w:u w:val="single"/>
          <w:lang w:eastAsia="ko-KR"/>
        </w:rPr>
        <w:t>(</w:t>
      </w:r>
      <w:r w:rsidRPr="000F0CC4">
        <w:rPr>
          <w:b/>
          <w:bCs/>
          <w:i/>
          <w:u w:val="single"/>
          <w:lang w:eastAsia="ko-KR"/>
        </w:rPr>
        <w:t>R4-2005644</w:t>
      </w:r>
      <w:r w:rsidRPr="00A00DE6">
        <w:rPr>
          <w:b/>
          <w:i/>
          <w:color w:val="000000" w:themeColor="text1"/>
          <w:u w:val="single"/>
          <w:lang w:val="en-US" w:eastAsia="zh-CN"/>
        </w:rPr>
        <w:t>)</w:t>
      </w:r>
    </w:p>
    <w:p w14:paraId="50F0C04F" w14:textId="77777777" w:rsidR="000F0CC4" w:rsidRPr="000F0CC4" w:rsidRDefault="000F0CC4" w:rsidP="000F0CC4">
      <w:pPr>
        <w:pStyle w:val="ListParagraph"/>
        <w:numPr>
          <w:ilvl w:val="0"/>
          <w:numId w:val="4"/>
        </w:numPr>
        <w:ind w:firstLineChars="0"/>
        <w:rPr>
          <w:rFonts w:eastAsia="宋体"/>
          <w:i/>
          <w:lang w:val="en-US"/>
        </w:rPr>
      </w:pPr>
      <w:r w:rsidRPr="000F0CC4">
        <w:rPr>
          <w:rFonts w:eastAsia="宋体"/>
          <w:i/>
          <w:lang w:val="en-US"/>
        </w:rPr>
        <w:t>Candidate values for intra-band switching</w:t>
      </w:r>
    </w:p>
    <w:p w14:paraId="3F0E7CFA" w14:textId="77777777" w:rsidR="000F0CC4" w:rsidRPr="000F0CC4" w:rsidRDefault="000F0CC4" w:rsidP="000F0CC4">
      <w:pPr>
        <w:pStyle w:val="ListParagraph"/>
        <w:numPr>
          <w:ilvl w:val="0"/>
          <w:numId w:val="26"/>
        </w:numPr>
        <w:spacing w:after="0"/>
        <w:ind w:left="641" w:firstLineChars="0" w:hanging="357"/>
        <w:rPr>
          <w:rFonts w:eastAsia="宋体"/>
          <w:i/>
          <w:lang w:val="en-US"/>
        </w:rPr>
      </w:pPr>
      <w:r w:rsidRPr="000F0CC4">
        <w:rPr>
          <w:rFonts w:eastAsia="宋体"/>
          <w:i/>
          <w:lang w:val="en-US"/>
        </w:rPr>
        <w:t>150us including transient period (majority view)</w:t>
      </w:r>
    </w:p>
    <w:p w14:paraId="2BDF7514" w14:textId="22BA9583" w:rsidR="000F0CC4" w:rsidRPr="000F0CC4" w:rsidRDefault="000F0CC4" w:rsidP="000F0CC4">
      <w:pPr>
        <w:pStyle w:val="ListParagraph"/>
        <w:numPr>
          <w:ilvl w:val="0"/>
          <w:numId w:val="26"/>
        </w:numPr>
        <w:spacing w:after="0"/>
        <w:ind w:left="641" w:firstLineChars="0" w:hanging="357"/>
        <w:rPr>
          <w:rFonts w:eastAsia="宋体"/>
          <w:i/>
          <w:lang w:val="en-US"/>
        </w:rPr>
      </w:pPr>
      <w:r w:rsidRPr="000F0CC4">
        <w:rPr>
          <w:rFonts w:eastAsia="宋体"/>
          <w:i/>
          <w:lang w:val="en-US"/>
        </w:rPr>
        <w:t>210us</w:t>
      </w:r>
    </w:p>
    <w:p w14:paraId="369B3FF5" w14:textId="77777777" w:rsidR="000F0CC4" w:rsidRPr="000F0CC4" w:rsidRDefault="000F0CC4" w:rsidP="000F0CC4">
      <w:pPr>
        <w:pStyle w:val="ListParagraph"/>
        <w:numPr>
          <w:ilvl w:val="0"/>
          <w:numId w:val="4"/>
        </w:numPr>
        <w:ind w:firstLineChars="0"/>
        <w:rPr>
          <w:rFonts w:eastAsia="宋体"/>
          <w:i/>
          <w:lang w:val="en-US"/>
        </w:rPr>
      </w:pPr>
      <w:r w:rsidRPr="000F0CC4">
        <w:rPr>
          <w:rFonts w:eastAsia="宋体"/>
          <w:i/>
          <w:lang w:val="en-US"/>
        </w:rPr>
        <w:t>Suggested WF on switching period</w:t>
      </w:r>
    </w:p>
    <w:p w14:paraId="6E8B3B38" w14:textId="4B514A3F" w:rsidR="000F0CC4" w:rsidRPr="00A00DE6" w:rsidRDefault="000F0CC4" w:rsidP="000F0CC4">
      <w:pPr>
        <w:pStyle w:val="ListParagraph"/>
        <w:numPr>
          <w:ilvl w:val="0"/>
          <w:numId w:val="26"/>
        </w:numPr>
        <w:spacing w:after="0"/>
        <w:ind w:left="641" w:firstLineChars="0" w:hanging="357"/>
        <w:rPr>
          <w:rFonts w:eastAsia="宋体"/>
          <w:i/>
          <w:lang w:val="en-US"/>
        </w:rPr>
      </w:pPr>
      <w:r w:rsidRPr="000F0CC4">
        <w:rPr>
          <w:rFonts w:eastAsia="宋体"/>
          <w:i/>
          <w:lang w:val="en-US"/>
        </w:rPr>
        <w:t>150us in square brackets in the CR preparation (Majority view)</w:t>
      </w:r>
    </w:p>
    <w:p w14:paraId="6E6BCBC0" w14:textId="77777777" w:rsidR="000F0CC4" w:rsidRDefault="000F0CC4" w:rsidP="000F0CC4">
      <w:pPr>
        <w:overflowPunct w:val="0"/>
        <w:autoSpaceDE w:val="0"/>
        <w:autoSpaceDN w:val="0"/>
        <w:adjustRightInd w:val="0"/>
        <w:spacing w:after="0" w:line="288" w:lineRule="auto"/>
        <w:ind w:left="360"/>
        <w:textAlignment w:val="baseline"/>
        <w:rPr>
          <w:i/>
          <w:lang w:val="en-US"/>
        </w:rPr>
      </w:pPr>
    </w:p>
    <w:p w14:paraId="326B9B76" w14:textId="77777777" w:rsidR="000F0CC4" w:rsidRPr="00923841" w:rsidRDefault="000F0CC4" w:rsidP="000F0CC4">
      <w:pPr>
        <w:rPr>
          <w:b/>
          <w:i/>
          <w:u w:val="single"/>
          <w:lang w:eastAsia="zh-CN"/>
        </w:rPr>
      </w:pPr>
      <w:r w:rsidRPr="00923841">
        <w:rPr>
          <w:rFonts w:hint="eastAsia"/>
          <w:b/>
          <w:i/>
          <w:u w:val="single"/>
          <w:lang w:eastAsia="zh-CN"/>
        </w:rPr>
        <w:t>Proposals</w:t>
      </w:r>
      <w:r w:rsidRPr="00226042">
        <w:rPr>
          <w:rFonts w:hint="eastAsia"/>
          <w:b/>
          <w:i/>
          <w:lang w:eastAsia="zh-CN"/>
        </w:rPr>
        <w:t>:</w:t>
      </w:r>
    </w:p>
    <w:p w14:paraId="6537D6CE" w14:textId="3C495851" w:rsidR="000F0CC4" w:rsidRPr="00AF7D39" w:rsidRDefault="000F0CC4" w:rsidP="000F0CC4">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Pr>
          <w:rFonts w:eastAsia="宋体" w:hint="eastAsia"/>
          <w:lang w:eastAsia="zh-CN"/>
        </w:rPr>
        <w:t>:</w:t>
      </w:r>
      <w:r w:rsidRPr="00AF7D39">
        <w:rPr>
          <w:rFonts w:eastAsia="宋体" w:hint="eastAsia"/>
          <w:lang w:eastAsia="zh-CN"/>
        </w:rPr>
        <w:t xml:space="preserve"> </w:t>
      </w:r>
      <w:r>
        <w:rPr>
          <w:rFonts w:eastAsia="宋体"/>
          <w:szCs w:val="24"/>
          <w:lang w:eastAsia="zh-CN"/>
        </w:rPr>
        <w:t>150us including transient period</w:t>
      </w:r>
      <w:r>
        <w:rPr>
          <w:rFonts w:eastAsia="宋体" w:hint="eastAsia"/>
          <w:szCs w:val="24"/>
          <w:lang w:eastAsia="zh-CN"/>
        </w:rPr>
        <w:t xml:space="preserve"> </w:t>
      </w:r>
      <w:r w:rsidRPr="00AF7D39">
        <w:rPr>
          <w:rFonts w:eastAsia="宋体" w:hint="eastAsia"/>
          <w:lang w:eastAsia="zh-CN"/>
        </w:rPr>
        <w:t>(</w:t>
      </w:r>
      <w:r>
        <w:rPr>
          <w:rFonts w:eastAsia="宋体"/>
          <w:lang w:eastAsia="zh-CN"/>
        </w:rPr>
        <w:t>CATT</w:t>
      </w:r>
      <w:r w:rsidR="003C5C6D">
        <w:rPr>
          <w:rFonts w:eastAsia="宋体"/>
          <w:lang w:eastAsia="zh-CN"/>
        </w:rPr>
        <w:t>, OPPO, Huawei</w:t>
      </w:r>
      <w:r w:rsidR="004D2722">
        <w:rPr>
          <w:rFonts w:eastAsia="宋体"/>
          <w:lang w:eastAsia="zh-CN"/>
        </w:rPr>
        <w:t>, LGE</w:t>
      </w:r>
      <w:r>
        <w:rPr>
          <w:rFonts w:eastAsia="宋体" w:hint="eastAsia"/>
          <w:lang w:eastAsia="zh-CN"/>
        </w:rPr>
        <w:t>)</w:t>
      </w:r>
    </w:p>
    <w:p w14:paraId="56AB944C" w14:textId="27181BC0" w:rsidR="000F0CC4" w:rsidRDefault="000F0CC4" w:rsidP="000F0CC4">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Pr>
          <w:rFonts w:eastAsia="宋体" w:hint="eastAsia"/>
          <w:lang w:eastAsia="zh-CN"/>
        </w:rPr>
        <w:t>2:</w:t>
      </w:r>
      <w:r w:rsidR="003C5C6D">
        <w:rPr>
          <w:rFonts w:eastAsia="宋体"/>
          <w:lang w:eastAsia="zh-CN"/>
        </w:rPr>
        <w:t xml:space="preserve"> </w:t>
      </w:r>
      <w:r w:rsidR="003C5C6D" w:rsidRPr="002E79DD">
        <w:rPr>
          <w:lang w:val="en-US"/>
        </w:rPr>
        <w:t>210us for both contiguous and non-contiguous spectral allocations</w:t>
      </w:r>
      <w:r w:rsidR="003C5C6D">
        <w:rPr>
          <w:lang w:val="en-US"/>
        </w:rPr>
        <w:t xml:space="preserve"> (Qualcomm)</w:t>
      </w:r>
    </w:p>
    <w:p w14:paraId="3778DAB8" w14:textId="77777777" w:rsidR="000F0CC4" w:rsidRPr="008F1650" w:rsidRDefault="000F0CC4" w:rsidP="000F0CC4">
      <w:pPr>
        <w:overflowPunct w:val="0"/>
        <w:autoSpaceDE w:val="0"/>
        <w:autoSpaceDN w:val="0"/>
        <w:adjustRightInd w:val="0"/>
        <w:spacing w:after="0" w:line="288" w:lineRule="auto"/>
        <w:ind w:left="360"/>
        <w:textAlignment w:val="baseline"/>
        <w:rPr>
          <w:i/>
          <w:lang w:val="en-US"/>
        </w:rPr>
      </w:pPr>
    </w:p>
    <w:p w14:paraId="3874810F" w14:textId="77777777" w:rsidR="000F0CC4" w:rsidRDefault="000F0CC4" w:rsidP="000F0CC4">
      <w:pPr>
        <w:spacing w:after="120"/>
        <w:rPr>
          <w:b/>
          <w:i/>
          <w:lang w:eastAsia="zh-CN"/>
        </w:rPr>
      </w:pPr>
      <w:r w:rsidRPr="003D2E52">
        <w:rPr>
          <w:rFonts w:hint="eastAsia"/>
          <w:b/>
          <w:i/>
          <w:highlight w:val="yellow"/>
          <w:u w:val="single"/>
          <w:lang w:eastAsia="zh-CN"/>
        </w:rPr>
        <w:lastRenderedPageBreak/>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34BA1E2" w14:textId="11CF60F6" w:rsidR="00DD5F7E" w:rsidRDefault="003C5C6D" w:rsidP="00DD5F7E">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 xml:space="preserve">Based on the WF in last meeting and majority view in this meeting, select option 1, i.e. 150us as the switching time </w:t>
      </w:r>
    </w:p>
    <w:p w14:paraId="5BC765C1" w14:textId="77777777" w:rsid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1089E55C" w:rsidR="003C2ACC" w:rsidRPr="00805BE8" w:rsidRDefault="00091171" w:rsidP="003C2ACC">
      <w:pPr>
        <w:pStyle w:val="Heading3"/>
        <w:rPr>
          <w:sz w:val="24"/>
          <w:szCs w:val="16"/>
        </w:rPr>
      </w:pPr>
      <w:r>
        <w:rPr>
          <w:sz w:val="24"/>
          <w:szCs w:val="16"/>
        </w:rPr>
        <w:t>Issue</w:t>
      </w:r>
      <w:r w:rsidR="003C2ACC" w:rsidRPr="00805BE8">
        <w:rPr>
          <w:sz w:val="24"/>
          <w:szCs w:val="16"/>
        </w:rPr>
        <w:t xml:space="preserve"> </w:t>
      </w:r>
      <w:r>
        <w:rPr>
          <w:sz w:val="24"/>
          <w:szCs w:val="16"/>
        </w:rPr>
        <w:t>2</w:t>
      </w:r>
      <w:r w:rsidR="003C2ACC" w:rsidRPr="00805BE8">
        <w:rPr>
          <w:sz w:val="24"/>
          <w:szCs w:val="16"/>
        </w:rPr>
        <w:t>-</w:t>
      </w:r>
      <w:r w:rsidR="002D43FB">
        <w:rPr>
          <w:sz w:val="24"/>
          <w:szCs w:val="16"/>
        </w:rPr>
        <w:t>2</w:t>
      </w:r>
      <w:r w:rsidR="003C2ACC">
        <w:rPr>
          <w:sz w:val="24"/>
          <w:szCs w:val="16"/>
        </w:rPr>
        <w:t xml:space="preserve">: Switching </w:t>
      </w:r>
      <w:r w:rsidR="003D46A5">
        <w:rPr>
          <w:sz w:val="24"/>
          <w:szCs w:val="16"/>
        </w:rPr>
        <w:t xml:space="preserve">period </w:t>
      </w:r>
      <w:r w:rsidR="003C2ACC">
        <w:rPr>
          <w:sz w:val="24"/>
          <w:szCs w:val="16"/>
        </w:rPr>
        <w:t>position</w:t>
      </w:r>
    </w:p>
    <w:p w14:paraId="2B256B7F" w14:textId="77777777" w:rsidR="003C5C6D" w:rsidRPr="000F0CC4" w:rsidRDefault="003C5C6D" w:rsidP="003C5C6D">
      <w:pPr>
        <w:rPr>
          <w:b/>
          <w:i/>
          <w:u w:val="single"/>
          <w:lang w:val="en-US" w:eastAsia="ko-KR"/>
        </w:rPr>
      </w:pPr>
      <w:r w:rsidRPr="00226042">
        <w:rPr>
          <w:b/>
          <w:i/>
          <w:u w:val="single"/>
          <w:lang w:eastAsia="ko-KR"/>
        </w:rPr>
        <w:t>Agreement in RAN4 #9</w:t>
      </w:r>
      <w:r w:rsidRPr="00226042">
        <w:rPr>
          <w:rFonts w:hint="eastAsia"/>
          <w:b/>
          <w:i/>
          <w:u w:val="single"/>
          <w:lang w:eastAsia="ko-KR"/>
        </w:rPr>
        <w:t xml:space="preserve">4e </w:t>
      </w:r>
      <w:r w:rsidRPr="00226042">
        <w:rPr>
          <w:b/>
          <w:i/>
          <w:u w:val="single"/>
          <w:lang w:eastAsia="ko-KR"/>
        </w:rPr>
        <w:t>(</w:t>
      </w:r>
      <w:r w:rsidRPr="000F0CC4">
        <w:rPr>
          <w:b/>
          <w:bCs/>
          <w:i/>
          <w:u w:val="single"/>
          <w:lang w:eastAsia="ko-KR"/>
        </w:rPr>
        <w:t>R4-2005644</w:t>
      </w:r>
      <w:r w:rsidRPr="00A00DE6">
        <w:rPr>
          <w:b/>
          <w:i/>
          <w:color w:val="000000" w:themeColor="text1"/>
          <w:u w:val="single"/>
          <w:lang w:val="en-US" w:eastAsia="zh-CN"/>
        </w:rPr>
        <w:t>)</w:t>
      </w:r>
    </w:p>
    <w:p w14:paraId="7930BE2A" w14:textId="77777777" w:rsidR="002205A3" w:rsidRPr="003C5C6D" w:rsidRDefault="003947DF" w:rsidP="003C5C6D">
      <w:pPr>
        <w:numPr>
          <w:ilvl w:val="0"/>
          <w:numId w:val="27"/>
        </w:numPr>
        <w:tabs>
          <w:tab w:val="num" w:pos="720"/>
        </w:tabs>
        <w:overflowPunct w:val="0"/>
        <w:autoSpaceDE w:val="0"/>
        <w:autoSpaceDN w:val="0"/>
        <w:adjustRightInd w:val="0"/>
        <w:spacing w:after="0" w:line="288" w:lineRule="auto"/>
        <w:textAlignment w:val="baseline"/>
        <w:rPr>
          <w:i/>
          <w:lang w:val="en-US"/>
        </w:rPr>
      </w:pPr>
      <w:r w:rsidRPr="003C5C6D">
        <w:rPr>
          <w:b/>
          <w:bCs/>
          <w:i/>
          <w:lang w:val="en-US"/>
        </w:rPr>
        <w:t>Candidate options</w:t>
      </w:r>
    </w:p>
    <w:p w14:paraId="5DFC4A57"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1: Switching period is placed at the NR slot</w:t>
      </w:r>
    </w:p>
    <w:p w14:paraId="32BCD9D3"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2: The whole switching time including switching period as well as transient periods shall be placed at the previous E-UTRA sub-frame or NR slot.</w:t>
      </w:r>
    </w:p>
    <w:p w14:paraId="11FD54EA"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3: The switching time can be located on guard period symbol at the end of slot and lower priority RAT signal slot. If there is no priority or same priority, two continuous slots of two RATs should share the part of switching time period minus guard period symbol.</w:t>
      </w:r>
    </w:p>
    <w:p w14:paraId="3EAF3FA4" w14:textId="77777777" w:rsidR="002205A3" w:rsidRPr="003C5C6D" w:rsidRDefault="003947DF" w:rsidP="003C5C6D">
      <w:pPr>
        <w:numPr>
          <w:ilvl w:val="0"/>
          <w:numId w:val="27"/>
        </w:numPr>
        <w:tabs>
          <w:tab w:val="num" w:pos="720"/>
        </w:tabs>
        <w:overflowPunct w:val="0"/>
        <w:autoSpaceDE w:val="0"/>
        <w:autoSpaceDN w:val="0"/>
        <w:adjustRightInd w:val="0"/>
        <w:spacing w:after="0" w:line="288" w:lineRule="auto"/>
        <w:textAlignment w:val="baseline"/>
        <w:rPr>
          <w:i/>
          <w:lang w:val="en-US"/>
        </w:rPr>
      </w:pPr>
      <w:r w:rsidRPr="003C5C6D">
        <w:rPr>
          <w:b/>
          <w:bCs/>
          <w:i/>
          <w:lang w:val="en-US"/>
        </w:rPr>
        <w:t>Suggested WF on switching period position</w:t>
      </w:r>
    </w:p>
    <w:p w14:paraId="64295DFA"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Alt. 1: Option1 is chosen</w:t>
      </w:r>
    </w:p>
    <w:p w14:paraId="22073323" w14:textId="0C288A24"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Alt. 2: Option 2 is chosen</w:t>
      </w:r>
    </w:p>
    <w:p w14:paraId="09418E19" w14:textId="77777777" w:rsidR="002205A3" w:rsidRPr="003C5C6D" w:rsidRDefault="003947DF" w:rsidP="003C5C6D">
      <w:pPr>
        <w:numPr>
          <w:ilvl w:val="0"/>
          <w:numId w:val="27"/>
        </w:numPr>
        <w:tabs>
          <w:tab w:val="num" w:pos="720"/>
        </w:tabs>
        <w:overflowPunct w:val="0"/>
        <w:autoSpaceDE w:val="0"/>
        <w:autoSpaceDN w:val="0"/>
        <w:adjustRightInd w:val="0"/>
        <w:spacing w:after="0" w:line="288" w:lineRule="auto"/>
        <w:textAlignment w:val="baseline"/>
        <w:rPr>
          <w:i/>
          <w:lang w:val="en-US"/>
        </w:rPr>
      </w:pPr>
      <w:r w:rsidRPr="003C5C6D">
        <w:rPr>
          <w:i/>
          <w:lang w:val="en-US"/>
        </w:rPr>
        <w:t xml:space="preserve">In next RAN4 meeting, RAN4 shall decide the switch period position </w:t>
      </w:r>
    </w:p>
    <w:p w14:paraId="2938DF2A" w14:textId="77777777" w:rsidR="003C5C6D" w:rsidRDefault="003C5C6D" w:rsidP="003C5C6D">
      <w:pPr>
        <w:overflowPunct w:val="0"/>
        <w:autoSpaceDE w:val="0"/>
        <w:autoSpaceDN w:val="0"/>
        <w:adjustRightInd w:val="0"/>
        <w:spacing w:after="0" w:line="288" w:lineRule="auto"/>
        <w:ind w:left="360"/>
        <w:textAlignment w:val="baseline"/>
        <w:rPr>
          <w:i/>
          <w:lang w:val="en-US"/>
        </w:rPr>
      </w:pPr>
    </w:p>
    <w:p w14:paraId="05D6275A" w14:textId="77777777" w:rsidR="003C5C6D" w:rsidRPr="00923841" w:rsidRDefault="003C5C6D" w:rsidP="003C5C6D">
      <w:pPr>
        <w:rPr>
          <w:b/>
          <w:i/>
          <w:u w:val="single"/>
          <w:lang w:eastAsia="zh-CN"/>
        </w:rPr>
      </w:pPr>
      <w:r w:rsidRPr="00923841">
        <w:rPr>
          <w:rFonts w:hint="eastAsia"/>
          <w:b/>
          <w:i/>
          <w:u w:val="single"/>
          <w:lang w:eastAsia="zh-CN"/>
        </w:rPr>
        <w:t>Proposals</w:t>
      </w:r>
      <w:r w:rsidRPr="00226042">
        <w:rPr>
          <w:rFonts w:hint="eastAsia"/>
          <w:b/>
          <w:i/>
          <w:lang w:eastAsia="zh-CN"/>
        </w:rPr>
        <w:t>:</w:t>
      </w:r>
    </w:p>
    <w:p w14:paraId="7E8841AC" w14:textId="64CDF4AA" w:rsidR="003C5C6D" w:rsidRDefault="003C5C6D" w:rsidP="003C5C6D">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Pr>
          <w:rFonts w:eastAsia="宋体" w:hint="eastAsia"/>
          <w:lang w:eastAsia="zh-CN"/>
        </w:rPr>
        <w:t>:</w:t>
      </w:r>
      <w:r w:rsidRPr="00AF7D39">
        <w:rPr>
          <w:rFonts w:eastAsia="宋体" w:hint="eastAsia"/>
          <w:lang w:eastAsia="zh-CN"/>
        </w:rPr>
        <w:t xml:space="preserve"> </w:t>
      </w:r>
      <w:r>
        <w:t>Switching period is placed at the NR slot</w:t>
      </w:r>
      <w:r w:rsidRPr="00AF7D39">
        <w:rPr>
          <w:rFonts w:eastAsia="宋体" w:hint="eastAsia"/>
          <w:lang w:eastAsia="zh-CN"/>
        </w:rPr>
        <w:t xml:space="preserve"> (</w:t>
      </w:r>
      <w:r>
        <w:rPr>
          <w:rFonts w:eastAsia="宋体"/>
          <w:lang w:eastAsia="zh-CN"/>
        </w:rPr>
        <w:t>CATT</w:t>
      </w:r>
      <w:r w:rsidR="00980162">
        <w:rPr>
          <w:rFonts w:eastAsia="宋体"/>
          <w:lang w:eastAsia="zh-CN"/>
        </w:rPr>
        <w:t>, OPPO</w:t>
      </w:r>
      <w:r w:rsidR="004D2722">
        <w:rPr>
          <w:rFonts w:eastAsia="宋体"/>
          <w:lang w:eastAsia="zh-CN"/>
        </w:rPr>
        <w:t>, LGE</w:t>
      </w:r>
      <w:r>
        <w:rPr>
          <w:rFonts w:eastAsia="宋体" w:hint="eastAsia"/>
          <w:lang w:eastAsia="zh-CN"/>
        </w:rPr>
        <w:t>)</w:t>
      </w:r>
    </w:p>
    <w:p w14:paraId="1F7B5A99" w14:textId="404EE267" w:rsidR="003C5C6D" w:rsidRDefault="003C5C6D" w:rsidP="003C5C6D">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sidRPr="003C5C6D">
        <w:rPr>
          <w:rFonts w:eastAsia="宋体" w:hint="eastAsia"/>
          <w:lang w:eastAsia="zh-CN"/>
        </w:rPr>
        <w:t xml:space="preserve">Option 2: </w:t>
      </w:r>
      <w:r w:rsidRPr="003C5C6D">
        <w:rPr>
          <w:lang w:val="en-US"/>
        </w:rPr>
        <w:t>The whole switching time including switching period as well as transient periods shall be placed at the previous E-UTRA sub-frame or NR slot</w:t>
      </w:r>
      <w:r w:rsidRPr="003C5C6D">
        <w:rPr>
          <w:rFonts w:eastAsia="宋体" w:hint="eastAsia"/>
          <w:lang w:eastAsia="zh-CN"/>
        </w:rPr>
        <w:t xml:space="preserve"> (</w:t>
      </w:r>
      <w:r>
        <w:rPr>
          <w:rFonts w:eastAsia="宋体"/>
          <w:lang w:eastAsia="zh-CN"/>
        </w:rPr>
        <w:t>Hua</w:t>
      </w:r>
      <w:r w:rsidR="00980162">
        <w:rPr>
          <w:rFonts w:eastAsia="宋体"/>
          <w:lang w:eastAsia="zh-CN"/>
        </w:rPr>
        <w:t>wei</w:t>
      </w:r>
      <w:r w:rsidRPr="003C5C6D">
        <w:rPr>
          <w:rFonts w:eastAsia="宋体" w:hint="eastAsia"/>
          <w:lang w:eastAsia="zh-CN"/>
        </w:rPr>
        <w:t>)</w:t>
      </w:r>
    </w:p>
    <w:p w14:paraId="0C40488F" w14:textId="5F1AC492" w:rsidR="00980162" w:rsidRPr="003C5C6D" w:rsidRDefault="00980162" w:rsidP="00980162">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Options not in the WF (OPPO </w:t>
      </w:r>
      <w:r w:rsidRPr="00980162">
        <w:rPr>
          <w:rFonts w:eastAsia="宋体"/>
          <w:lang w:eastAsia="zh-CN"/>
        </w:rPr>
        <w:t>R4-2007342</w:t>
      </w:r>
      <w:r>
        <w:rPr>
          <w:rFonts w:eastAsia="宋体"/>
          <w:lang w:eastAsia="zh-CN"/>
        </w:rPr>
        <w:t>)</w:t>
      </w:r>
    </w:p>
    <w:p w14:paraId="26DEEF02" w14:textId="77777777" w:rsidR="00DD5F7E" w:rsidRDefault="00DD5F7E" w:rsidP="00DD5F7E">
      <w:pPr>
        <w:rPr>
          <w:color w:val="0070C0"/>
          <w:lang w:eastAsia="zh-CN"/>
        </w:rPr>
      </w:pPr>
    </w:p>
    <w:p w14:paraId="65C229CA" w14:textId="77777777" w:rsidR="00980162" w:rsidRDefault="00980162" w:rsidP="0098016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51F014D" w14:textId="339CA8BC" w:rsidR="00980162" w:rsidRPr="003D2E52" w:rsidRDefault="00980162" w:rsidP="009801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Further discuss in the 1</w:t>
      </w:r>
      <w:r w:rsidRPr="00980162">
        <w:rPr>
          <w:rFonts w:eastAsia="宋体"/>
          <w:szCs w:val="24"/>
          <w:vertAlign w:val="superscript"/>
          <w:lang w:eastAsia="zh-CN"/>
        </w:rPr>
        <w:t>st</w:t>
      </w:r>
      <w:r>
        <w:rPr>
          <w:rFonts w:eastAsia="宋体"/>
          <w:szCs w:val="24"/>
          <w:lang w:eastAsia="zh-CN"/>
        </w:rPr>
        <w:t xml:space="preserve"> round with consideration of the following aspects</w:t>
      </w:r>
    </w:p>
    <w:p w14:paraId="7181DE55" w14:textId="163BCE87" w:rsidR="00980162" w:rsidRDefault="00980162" w:rsidP="00980162">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AGC adjustment and corresponding performance degradation due to switching</w:t>
      </w:r>
    </w:p>
    <w:p w14:paraId="06363744" w14:textId="035EDAB1" w:rsidR="00980162" w:rsidRDefault="00980162" w:rsidP="00980162">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Available guard period of the last symbol in a NR slot or LTE sub-frame</w:t>
      </w:r>
    </w:p>
    <w:p w14:paraId="5B09E11E" w14:textId="0CE851CB" w:rsidR="00980162" w:rsidRPr="00F822F7" w:rsidRDefault="00980162" w:rsidP="00980162">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Priority of safety service, etc.</w:t>
      </w:r>
    </w:p>
    <w:p w14:paraId="49395C89" w14:textId="77777777" w:rsidR="00980162" w:rsidRDefault="00980162" w:rsidP="00DD5F7E">
      <w:pPr>
        <w:rPr>
          <w:color w:val="0070C0"/>
          <w:lang w:eastAsia="zh-CN"/>
        </w:rPr>
      </w:pPr>
    </w:p>
    <w:p w14:paraId="389FCE82" w14:textId="77777777" w:rsidR="00980162" w:rsidRPr="003C5C6D" w:rsidRDefault="00980162" w:rsidP="00DD5F7E">
      <w:pPr>
        <w:rPr>
          <w:color w:val="0070C0"/>
          <w:lang w:eastAsia="zh-CN"/>
        </w:rPr>
      </w:pPr>
    </w:p>
    <w:p w14:paraId="5183D899"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A193A40"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91171" w14:paraId="74AA3AB7" w14:textId="77777777" w:rsidTr="00013ACA">
        <w:tc>
          <w:tcPr>
            <w:tcW w:w="1236"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013ACA">
        <w:tc>
          <w:tcPr>
            <w:tcW w:w="1236" w:type="dxa"/>
          </w:tcPr>
          <w:p w14:paraId="419B7D69" w14:textId="099F9B75" w:rsidR="00091171" w:rsidRPr="00D903CB" w:rsidRDefault="00091171" w:rsidP="00091171">
            <w:pPr>
              <w:spacing w:after="120"/>
              <w:rPr>
                <w:rFonts w:eastAsiaTheme="minorEastAsia"/>
                <w:color w:val="000000" w:themeColor="text1"/>
                <w:lang w:val="en-US" w:eastAsia="zh-CN"/>
              </w:rPr>
            </w:pPr>
            <w:r w:rsidRPr="00091171">
              <w:t xml:space="preserve">2-1: </w:t>
            </w:r>
            <w:r w:rsidR="00980162" w:rsidRPr="00980162">
              <w:t>Switching time</w:t>
            </w:r>
          </w:p>
        </w:tc>
        <w:tc>
          <w:tcPr>
            <w:tcW w:w="8395" w:type="dxa"/>
          </w:tcPr>
          <w:p w14:paraId="5BC8F1B2" w14:textId="77777777" w:rsidR="007D13A6" w:rsidRPr="003A7E1C" w:rsidRDefault="007D13A6" w:rsidP="00FA4D2C">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b/>
                <w:color w:val="000000" w:themeColor="text1"/>
                <w:sz w:val="24"/>
                <w:lang w:val="en-US" w:eastAsia="zh-CN"/>
              </w:rPr>
            </w:pPr>
            <w:r w:rsidRPr="00FA4D2C">
              <w:rPr>
                <w:rFonts w:eastAsiaTheme="minorEastAsia"/>
                <w:b/>
                <w:bCs/>
                <w:color w:val="000000" w:themeColor="text1"/>
                <w:lang w:val="en-US" w:eastAsia="zh-CN"/>
              </w:rPr>
              <w:t>CATT</w:t>
            </w:r>
            <w:r w:rsidRPr="003A7E1C">
              <w:rPr>
                <w:rFonts w:eastAsiaTheme="minorEastAsia"/>
                <w:bCs/>
                <w:color w:val="000000" w:themeColor="text1"/>
                <w:lang w:val="en-US" w:eastAsia="zh-CN"/>
              </w:rPr>
              <w:t>: prefer option 1. 150us</w:t>
            </w:r>
            <w:r w:rsidRPr="00E26D66">
              <w:rPr>
                <w:rFonts w:eastAsiaTheme="minorEastAsia"/>
                <w:bCs/>
                <w:color w:val="000000" w:themeColor="text1"/>
                <w:lang w:val="en-US" w:eastAsia="zh-CN"/>
              </w:rPr>
              <w:t xml:space="preserve"> switching period is reasonable for intra-band switching.</w:t>
            </w:r>
          </w:p>
          <w:p w14:paraId="7E6BF55E" w14:textId="4A8CA671" w:rsidR="00C234CC" w:rsidRPr="00FA4D2C" w:rsidRDefault="004D2722" w:rsidP="00091171">
            <w:pPr>
              <w:spacing w:after="120"/>
              <w:rPr>
                <w:rFonts w:eastAsiaTheme="minorEastAsia"/>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xml:space="preserve"> : prefer option 1 with 150us</w:t>
            </w:r>
            <w:r w:rsidRPr="00FA4D2C" w:rsidDel="007D13A6">
              <w:rPr>
                <w:rFonts w:eastAsiaTheme="minorEastAsia"/>
                <w:bCs/>
                <w:color w:val="000000" w:themeColor="text1"/>
                <w:lang w:val="en-US" w:eastAsia="zh-CN"/>
              </w:rPr>
              <w:t xml:space="preserve"> </w:t>
            </w:r>
          </w:p>
          <w:p w14:paraId="4306FEDB" w14:textId="01E76D6C" w:rsidR="00C234CC" w:rsidRPr="00FA4D2C" w:rsidRDefault="00C234CC" w:rsidP="00C234CC">
            <w:pPr>
              <w:spacing w:after="120"/>
              <w:rPr>
                <w:rFonts w:eastAsiaTheme="minorEastAsia"/>
                <w:color w:val="000000" w:themeColor="text1"/>
                <w:lang w:val="en-US" w:eastAsia="zh-CN"/>
              </w:rPr>
            </w:pPr>
            <w:r w:rsidRPr="00FA4D2C">
              <w:rPr>
                <w:rFonts w:eastAsiaTheme="minorEastAsia"/>
                <w:b/>
                <w:bCs/>
                <w:color w:val="000000" w:themeColor="text1"/>
                <w:lang w:val="en-US" w:eastAsia="zh-CN"/>
              </w:rPr>
              <w:t>OPPO</w:t>
            </w:r>
            <w:r w:rsidRPr="00FA4D2C">
              <w:rPr>
                <w:rFonts w:eastAsiaTheme="minorEastAsia"/>
                <w:bCs/>
                <w:color w:val="000000" w:themeColor="text1"/>
                <w:lang w:val="en-US" w:eastAsia="zh-CN"/>
              </w:rPr>
              <w:t>: Agree with the recommended WF to move forward. As compromise, UE capability of different switching period could be considered.</w:t>
            </w:r>
          </w:p>
          <w:p w14:paraId="08E2B95E" w14:textId="03FC70F4" w:rsidR="00091171" w:rsidRPr="00FA4D2C" w:rsidRDefault="00CE45BA" w:rsidP="00091171">
            <w:pPr>
              <w:spacing w:after="120"/>
              <w:rPr>
                <w:rFonts w:eastAsiaTheme="minorEastAsia"/>
                <w:color w:val="000000" w:themeColor="text1"/>
                <w:lang w:val="en-US" w:eastAsia="zh-CN"/>
              </w:rPr>
            </w:pPr>
            <w:r w:rsidRPr="00FA4D2C">
              <w:rPr>
                <w:rFonts w:eastAsiaTheme="minorEastAsia"/>
                <w:b/>
                <w:color w:val="000000" w:themeColor="text1"/>
                <w:lang w:val="en-US" w:eastAsia="zh-CN"/>
              </w:rPr>
              <w:t>Huawei</w:t>
            </w:r>
            <w:r w:rsidRPr="00FA4D2C">
              <w:rPr>
                <w:rFonts w:eastAsiaTheme="minorEastAsia"/>
                <w:color w:val="000000" w:themeColor="text1"/>
                <w:lang w:val="en-US" w:eastAsia="zh-CN"/>
              </w:rPr>
              <w:t>: Option 1, 150us.</w:t>
            </w:r>
          </w:p>
          <w:p w14:paraId="7CEE0BF5" w14:textId="10DA1638" w:rsidR="00091171" w:rsidRPr="00FA4D2C" w:rsidRDefault="00091171" w:rsidP="00091171">
            <w:pPr>
              <w:spacing w:after="120"/>
              <w:rPr>
                <w:rFonts w:eastAsiaTheme="minorEastAsia"/>
                <w:color w:val="000000" w:themeColor="text1"/>
                <w:lang w:val="en-US" w:eastAsia="zh-CN"/>
              </w:rPr>
            </w:pPr>
          </w:p>
          <w:p w14:paraId="3D9EC6FE" w14:textId="77777777" w:rsidR="00091171" w:rsidRPr="00FA4D2C" w:rsidRDefault="00465011" w:rsidP="00091171">
            <w:pPr>
              <w:spacing w:after="120"/>
              <w:rPr>
                <w:rFonts w:eastAsiaTheme="minorEastAsia"/>
                <w:color w:val="000000" w:themeColor="text1"/>
                <w:lang w:val="en-US" w:eastAsia="zh-CN"/>
              </w:rPr>
            </w:pPr>
            <w:r w:rsidRPr="00FA4D2C">
              <w:rPr>
                <w:rFonts w:eastAsiaTheme="minorEastAsia"/>
                <w:b/>
                <w:color w:val="000000" w:themeColor="text1"/>
                <w:lang w:val="en-US" w:eastAsia="zh-CN"/>
              </w:rPr>
              <w:t>Futurewei</w:t>
            </w:r>
            <w:r w:rsidRPr="00FA4D2C">
              <w:rPr>
                <w:rFonts w:eastAsiaTheme="minorEastAsia"/>
                <w:color w:val="000000" w:themeColor="text1"/>
                <w:lang w:val="en-US" w:eastAsia="zh-CN"/>
              </w:rPr>
              <w:t>: Option 1: 150us</w:t>
            </w:r>
          </w:p>
          <w:p w14:paraId="6602AC59" w14:textId="77777777" w:rsidR="00822DB0" w:rsidRPr="00FA4D2C"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lastRenderedPageBreak/>
              <w:t>Qualcomm</w:t>
            </w:r>
            <w:r w:rsidRPr="00FA4D2C">
              <w:rPr>
                <w:rFonts w:eastAsiaTheme="minorEastAsia"/>
                <w:bCs/>
                <w:color w:val="000000" w:themeColor="text1"/>
                <w:lang w:val="en-US" w:eastAsia="zh-CN"/>
              </w:rPr>
              <w:t>: our understanding is that allowing longer switching time can save power by turning off more components on RF front end when the other RAT is transmitting, also simplify the switching implementation to optimize for faster switching, such as parallelizing reconfiguration, less complex algorithms for controlling PLL settling and reprogramming. We understand that some companies are choosing a more complicated switching implementation and keep more RF components on to reduce the switching time, we are not against such implementation. However, as we pointed out in our contribution, even with faster switching time (150us), the impact on performance would end up be the same as slower switching time (210us) we proposed, since one subframe or one slot is interrupted in both cases. Unless companies can show that 150us can enhance system performance, otherwise we don’t agree to a requirement which may lead to sacrifice power and implementation complexity while not gaining any benefit on performance.</w:t>
            </w:r>
          </w:p>
          <w:p w14:paraId="6B8977B3" w14:textId="5DCCC01A" w:rsidR="00822DB0" w:rsidRPr="00D903CB" w:rsidRDefault="00822DB0" w:rsidP="00FA4D2C">
            <w:pPr>
              <w:spacing w:after="120"/>
              <w:rPr>
                <w:rFonts w:eastAsiaTheme="minorEastAsia"/>
                <w:color w:val="000000" w:themeColor="text1"/>
                <w:lang w:val="en-US" w:eastAsia="zh-CN"/>
              </w:rPr>
            </w:pPr>
            <w:r w:rsidRPr="00FA4D2C">
              <w:rPr>
                <w:rFonts w:eastAsiaTheme="minorEastAsia"/>
                <w:bCs/>
                <w:color w:val="000000" w:themeColor="text1"/>
                <w:lang w:val="en-US" w:eastAsia="zh-CN"/>
              </w:rPr>
              <w:t xml:space="preserve">Currently we select Option2: 210us for both contiguous and non-contiguous spectral allocations </w:t>
            </w:r>
          </w:p>
        </w:tc>
      </w:tr>
      <w:tr w:rsidR="00091171" w14:paraId="33AEC611" w14:textId="77777777" w:rsidTr="00013ACA">
        <w:tc>
          <w:tcPr>
            <w:tcW w:w="1236" w:type="dxa"/>
          </w:tcPr>
          <w:p w14:paraId="2BE6632A" w14:textId="2386BFB4" w:rsidR="00091171" w:rsidRPr="00D903CB" w:rsidRDefault="00091171" w:rsidP="00980162">
            <w:pPr>
              <w:spacing w:after="120"/>
              <w:rPr>
                <w:rFonts w:eastAsiaTheme="minorEastAsia"/>
                <w:color w:val="000000" w:themeColor="text1"/>
                <w:lang w:val="en-US" w:eastAsia="zh-CN"/>
              </w:rPr>
            </w:pPr>
            <w:r w:rsidRPr="00091171">
              <w:lastRenderedPageBreak/>
              <w:t>2-</w:t>
            </w:r>
            <w:r w:rsidR="00980162">
              <w:t>2</w:t>
            </w:r>
            <w:r w:rsidRPr="00091171">
              <w:t xml:space="preserve">: </w:t>
            </w:r>
            <w:r w:rsidR="00980162" w:rsidRPr="00980162">
              <w:t>Switching period position</w:t>
            </w:r>
          </w:p>
        </w:tc>
        <w:tc>
          <w:tcPr>
            <w:tcW w:w="8395" w:type="dxa"/>
          </w:tcPr>
          <w:p w14:paraId="621D6D59" w14:textId="77777777" w:rsidR="007D13A6" w:rsidRDefault="007D13A6"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color w:val="000000" w:themeColor="text1"/>
                <w:sz w:val="24"/>
                <w:lang w:val="en-US" w:eastAsia="zh-CN"/>
              </w:rPr>
            </w:pPr>
            <w:r w:rsidRPr="00FA4D2C">
              <w:rPr>
                <w:rFonts w:eastAsiaTheme="minorEastAsia"/>
                <w:b/>
                <w:bCs/>
                <w:color w:val="000000" w:themeColor="text1"/>
                <w:lang w:val="en-US" w:eastAsia="zh-CN"/>
              </w:rPr>
              <w:t>CATT</w:t>
            </w:r>
            <w:r w:rsidRPr="003A7E1C">
              <w:rPr>
                <w:rFonts w:eastAsiaTheme="minorEastAsia"/>
                <w:bCs/>
                <w:color w:val="000000" w:themeColor="text1"/>
                <w:lang w:val="en-US" w:eastAsia="zh-CN"/>
              </w:rPr>
              <w:t xml:space="preserve">: prefer </w:t>
            </w:r>
            <w:r>
              <w:rPr>
                <w:rFonts w:eastAsiaTheme="minorEastAsia" w:hint="eastAsia"/>
                <w:bCs/>
                <w:color w:val="000000" w:themeColor="text1"/>
                <w:lang w:val="en-US" w:eastAsia="zh-CN"/>
              </w:rPr>
              <w:t>o</w:t>
            </w:r>
            <w:r>
              <w:rPr>
                <w:rFonts w:eastAsiaTheme="minorEastAsia"/>
                <w:bCs/>
                <w:color w:val="000000" w:themeColor="text1"/>
                <w:lang w:val="en-US" w:eastAsia="zh-CN"/>
              </w:rPr>
              <w:t>ption 1</w:t>
            </w:r>
            <w:r>
              <w:rPr>
                <w:rFonts w:eastAsiaTheme="minorEastAsia" w:hint="eastAsia"/>
                <w:bCs/>
                <w:color w:val="000000" w:themeColor="text1"/>
                <w:lang w:val="en-US" w:eastAsia="zh-CN"/>
              </w:rPr>
              <w:t xml:space="preserve"> to place switching period at the NR slot. LTE V2X that supports the basic safety service should be considered as higher </w:t>
            </w:r>
            <w:r>
              <w:rPr>
                <w:rFonts w:eastAsiaTheme="minorEastAsia"/>
                <w:bCs/>
                <w:color w:val="000000" w:themeColor="text1"/>
                <w:lang w:val="en-US" w:eastAsia="zh-CN"/>
              </w:rPr>
              <w:t>priority</w:t>
            </w:r>
            <w:r>
              <w:rPr>
                <w:rFonts w:eastAsiaTheme="minorEastAsia" w:hint="eastAsia"/>
                <w:bCs/>
                <w:color w:val="000000" w:themeColor="text1"/>
                <w:lang w:val="en-US" w:eastAsia="zh-CN"/>
              </w:rPr>
              <w:t xml:space="preserve"> RAT, while NR V2X complements LTE V2X for advanced V2X service and supports interworking with LTE V2X.</w:t>
            </w:r>
          </w:p>
          <w:p w14:paraId="4789473A" w14:textId="0F6C44EE" w:rsidR="004C7C99" w:rsidRDefault="000955A4"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color w:val="000000" w:themeColor="text1"/>
                <w:sz w:val="24"/>
                <w:lang w:val="en-US" w:eastAsia="zh-CN"/>
              </w:rPr>
            </w:pPr>
            <w:r>
              <w:rPr>
                <w:rFonts w:eastAsiaTheme="minorEastAsia" w:hint="eastAsia"/>
                <w:bCs/>
                <w:color w:val="000000" w:themeColor="text1"/>
                <w:lang w:val="en-US" w:eastAsia="zh-CN"/>
              </w:rPr>
              <w:t>W</w:t>
            </w:r>
            <w:r w:rsidR="00BE2DE9">
              <w:rPr>
                <w:rFonts w:eastAsiaTheme="minorEastAsia" w:hint="eastAsia"/>
                <w:bCs/>
                <w:color w:val="000000" w:themeColor="text1"/>
                <w:lang w:val="en-US" w:eastAsia="zh-CN"/>
              </w:rPr>
              <w:t xml:space="preserve">hen LTE SL switches to NR SL, </w:t>
            </w:r>
            <w:r w:rsidR="004C7C99">
              <w:rPr>
                <w:rFonts w:eastAsiaTheme="minorEastAsia" w:hint="eastAsia"/>
                <w:bCs/>
                <w:color w:val="000000" w:themeColor="text1"/>
                <w:lang w:val="en-US" w:eastAsia="zh-CN"/>
              </w:rPr>
              <w:t>the switching</w:t>
            </w:r>
            <w:r w:rsidR="00F308FF">
              <w:rPr>
                <w:rFonts w:eastAsiaTheme="minorEastAsia" w:hint="eastAsia"/>
                <w:bCs/>
                <w:color w:val="000000" w:themeColor="text1"/>
                <w:lang w:val="en-US" w:eastAsia="zh-CN"/>
              </w:rPr>
              <w:t xml:space="preserve"> time</w:t>
            </w:r>
            <w:r w:rsidR="004C7C99">
              <w:rPr>
                <w:rFonts w:eastAsiaTheme="minorEastAsia" w:hint="eastAsia"/>
                <w:bCs/>
                <w:color w:val="000000" w:themeColor="text1"/>
                <w:lang w:val="en-US" w:eastAsia="zh-CN"/>
              </w:rPr>
              <w:t xml:space="preserve"> </w:t>
            </w:r>
            <w:r w:rsidR="00F308FF">
              <w:rPr>
                <w:rFonts w:eastAsiaTheme="minorEastAsia" w:hint="eastAsia"/>
                <w:bCs/>
                <w:color w:val="000000" w:themeColor="text1"/>
                <w:lang w:val="en-US" w:eastAsia="zh-CN"/>
              </w:rPr>
              <w:t>including the transient period</w:t>
            </w:r>
            <w:r>
              <w:rPr>
                <w:rFonts w:eastAsiaTheme="minorEastAsia" w:hint="eastAsia"/>
                <w:bCs/>
                <w:color w:val="000000" w:themeColor="text1"/>
                <w:lang w:val="en-US" w:eastAsia="zh-CN"/>
              </w:rPr>
              <w:t>s</w:t>
            </w:r>
            <w:r w:rsidR="00F308FF">
              <w:rPr>
                <w:rFonts w:eastAsiaTheme="minorEastAsia" w:hint="eastAsia"/>
                <w:bCs/>
                <w:color w:val="000000" w:themeColor="text1"/>
                <w:lang w:val="en-US" w:eastAsia="zh-CN"/>
              </w:rPr>
              <w:t xml:space="preserve"> </w:t>
            </w:r>
            <w:r w:rsidR="004C7C99">
              <w:rPr>
                <w:rFonts w:eastAsiaTheme="minorEastAsia" w:hint="eastAsia"/>
                <w:bCs/>
                <w:color w:val="000000" w:themeColor="text1"/>
                <w:lang w:val="en-US" w:eastAsia="zh-CN"/>
              </w:rPr>
              <w:t>should start from the guard period of LTE and the rest part is placed in</w:t>
            </w:r>
            <w:r w:rsidR="00BE2DE9">
              <w:rPr>
                <w:rFonts w:eastAsiaTheme="minorEastAsia" w:hint="eastAsia"/>
                <w:bCs/>
                <w:color w:val="000000" w:themeColor="text1"/>
                <w:lang w:val="en-US" w:eastAsia="zh-CN"/>
              </w:rPr>
              <w:t xml:space="preserve"> the following</w:t>
            </w:r>
            <w:r w:rsidR="004C7C99">
              <w:rPr>
                <w:rFonts w:eastAsiaTheme="minorEastAsia" w:hint="eastAsia"/>
                <w:bCs/>
                <w:color w:val="000000" w:themeColor="text1"/>
                <w:lang w:val="en-US" w:eastAsia="zh-CN"/>
              </w:rPr>
              <w:t xml:space="preserve"> NR slot</w:t>
            </w:r>
            <w:r w:rsidR="00BE2DE9">
              <w:rPr>
                <w:rFonts w:eastAsiaTheme="minorEastAsia" w:hint="eastAsia"/>
                <w:bCs/>
                <w:color w:val="000000" w:themeColor="text1"/>
                <w:lang w:val="en-US" w:eastAsia="zh-CN"/>
              </w:rPr>
              <w:t>.</w:t>
            </w:r>
          </w:p>
          <w:p w14:paraId="4874E8C2" w14:textId="1529D0FA" w:rsidR="00F308FF" w:rsidRPr="003A7E1C" w:rsidRDefault="00F308FF"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0000" w:themeColor="text1"/>
                <w:sz w:val="24"/>
                <w:lang w:val="en-US" w:eastAsia="zh-CN"/>
              </w:rPr>
            </w:pPr>
            <w:r>
              <w:rPr>
                <w:rFonts w:eastAsiaTheme="minorEastAsia" w:hint="eastAsia"/>
                <w:bCs/>
                <w:color w:val="000000" w:themeColor="text1"/>
                <w:lang w:val="en-US" w:eastAsia="zh-CN"/>
              </w:rPr>
              <w:t>Whe</w:t>
            </w:r>
            <w:r w:rsidR="000955A4">
              <w:rPr>
                <w:rFonts w:eastAsiaTheme="minorEastAsia" w:hint="eastAsia"/>
                <w:bCs/>
                <w:color w:val="000000" w:themeColor="text1"/>
                <w:lang w:val="en-US" w:eastAsia="zh-CN"/>
              </w:rPr>
              <w:t xml:space="preserve">n NR SL switches to LTE SL, one solution is that the whole switching time including the transient periods should be placed in the NR slot. The alternative is to place the transient period </w:t>
            </w:r>
            <w:r w:rsidR="000826A6">
              <w:rPr>
                <w:rFonts w:eastAsiaTheme="minorEastAsia" w:hint="eastAsia"/>
                <w:bCs/>
                <w:color w:val="000000" w:themeColor="text1"/>
                <w:lang w:val="en-US" w:eastAsia="zh-CN"/>
              </w:rPr>
              <w:t>of LTE (20us) in the LTE subframe</w:t>
            </w:r>
            <w:r w:rsidR="008E10A4">
              <w:rPr>
                <w:rFonts w:eastAsiaTheme="minorEastAsia" w:hint="eastAsia"/>
                <w:bCs/>
                <w:color w:val="000000" w:themeColor="text1"/>
                <w:lang w:val="en-US" w:eastAsia="zh-CN"/>
              </w:rPr>
              <w:t xml:space="preserve"> and other part in the NR slot</w:t>
            </w:r>
            <w:r w:rsidR="000826A6">
              <w:rPr>
                <w:rFonts w:eastAsiaTheme="minorEastAsia" w:hint="eastAsia"/>
                <w:bCs/>
                <w:color w:val="000000" w:themeColor="text1"/>
                <w:lang w:val="en-US" w:eastAsia="zh-CN"/>
              </w:rPr>
              <w:t xml:space="preserve">, which </w:t>
            </w:r>
            <w:r w:rsidR="004E2A8C">
              <w:rPr>
                <w:rFonts w:eastAsiaTheme="minorEastAsia" w:hint="eastAsia"/>
                <w:bCs/>
                <w:color w:val="000000" w:themeColor="text1"/>
                <w:lang w:val="en-US" w:eastAsia="zh-CN"/>
              </w:rPr>
              <w:t>seems</w:t>
            </w:r>
            <w:r w:rsidR="000826A6">
              <w:rPr>
                <w:rFonts w:eastAsiaTheme="minorEastAsia" w:hint="eastAsia"/>
                <w:bCs/>
                <w:color w:val="000000" w:themeColor="text1"/>
                <w:lang w:val="en-US" w:eastAsia="zh-CN"/>
              </w:rPr>
              <w:t xml:space="preserve"> like the time mask of LTE V2X.</w:t>
            </w:r>
            <w:r w:rsidR="009C652E">
              <w:rPr>
                <w:rFonts w:eastAsiaTheme="minorEastAsia" w:hint="eastAsia"/>
                <w:bCs/>
                <w:color w:val="000000" w:themeColor="text1"/>
                <w:lang w:val="en-US" w:eastAsia="zh-CN"/>
              </w:rPr>
              <w:t xml:space="preserve"> </w:t>
            </w:r>
          </w:p>
          <w:p w14:paraId="67A0B1F3" w14:textId="3B9920E0" w:rsidR="00C234CC" w:rsidRPr="00FA4D2C" w:rsidRDefault="004D2722" w:rsidP="00C234CC">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prefer option1. Switching period is placed at the NR slot</w:t>
            </w:r>
            <w:r w:rsidRPr="00FA4D2C" w:rsidDel="007D13A6">
              <w:rPr>
                <w:rFonts w:eastAsiaTheme="minorEastAsia"/>
                <w:bCs/>
                <w:color w:val="000000" w:themeColor="text1"/>
                <w:lang w:val="en-US" w:eastAsia="zh-CN"/>
              </w:rPr>
              <w:t xml:space="preserve"> </w:t>
            </w:r>
          </w:p>
          <w:p w14:paraId="0865D7F1" w14:textId="0AEB086B" w:rsidR="00C234CC" w:rsidRPr="00FA4D2C" w:rsidRDefault="00C234CC" w:rsidP="00C234CC">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OPPO</w:t>
            </w:r>
            <w:r w:rsidRPr="00FA4D2C">
              <w:rPr>
                <w:rFonts w:eastAsiaTheme="minorEastAsia"/>
                <w:bCs/>
                <w:color w:val="000000" w:themeColor="text1"/>
                <w:lang w:val="en-US" w:eastAsia="zh-CN"/>
              </w:rPr>
              <w:t>: Share the similar view as CATT and LGE. Our proposals (option a or b in R4-2007342) are based on option 1. As compromise, we can support option b (</w:t>
            </w:r>
            <w:r w:rsidRPr="00FA4D2C">
              <w:rPr>
                <w:color w:val="000000" w:themeColor="text1"/>
              </w:rPr>
              <w:t>Figure 1+ Figure 2b</w:t>
            </w:r>
            <w:r w:rsidRPr="00FA4D2C">
              <w:rPr>
                <w:rFonts w:eastAsiaTheme="minorEastAsia"/>
                <w:bCs/>
                <w:color w:val="000000" w:themeColor="text1"/>
                <w:lang w:val="en-US" w:eastAsia="zh-CN"/>
              </w:rPr>
              <w:t xml:space="preserve"> as below), in which </w:t>
            </w:r>
          </w:p>
          <w:p w14:paraId="4619F0E6" w14:textId="77777777" w:rsidR="00C234CC" w:rsidRPr="00FA4D2C" w:rsidRDefault="00C234CC" w:rsidP="00C234CC">
            <w:pPr>
              <w:pStyle w:val="ListParagraph"/>
              <w:numPr>
                <w:ilvl w:val="0"/>
                <w:numId w:val="28"/>
              </w:numPr>
              <w:spacing w:after="120"/>
              <w:ind w:firstLineChars="0"/>
              <w:rPr>
                <w:rFonts w:eastAsiaTheme="minorEastAsia"/>
                <w:bCs/>
                <w:color w:val="000000" w:themeColor="text1"/>
                <w:lang w:val="en-US" w:eastAsia="zh-CN"/>
              </w:rPr>
            </w:pPr>
            <w:r w:rsidRPr="00FA4D2C">
              <w:rPr>
                <w:rFonts w:eastAsiaTheme="minorEastAsia"/>
                <w:bCs/>
                <w:color w:val="000000" w:themeColor="text1"/>
                <w:lang w:val="en-US" w:eastAsia="zh-CN"/>
              </w:rPr>
              <w:t xml:space="preserve">the switching time including the transient periods should start from the guard period of LTE and the rest part is placed in the following NR slot </w:t>
            </w:r>
            <w:r w:rsidRPr="00FA4D2C">
              <w:rPr>
                <w:rFonts w:eastAsiaTheme="minorEastAsia"/>
                <w:b/>
                <w:bCs/>
                <w:color w:val="000000" w:themeColor="text1"/>
                <w:lang w:val="en-US" w:eastAsia="zh-CN"/>
              </w:rPr>
              <w:t>when LTE SL switches to NR SL</w:t>
            </w:r>
            <w:r w:rsidRPr="00FA4D2C">
              <w:rPr>
                <w:rFonts w:eastAsiaTheme="minorEastAsia"/>
                <w:bCs/>
                <w:color w:val="000000" w:themeColor="text1"/>
                <w:lang w:val="en-US" w:eastAsia="zh-CN"/>
              </w:rPr>
              <w:t xml:space="preserve">, and </w:t>
            </w:r>
          </w:p>
          <w:p w14:paraId="6C3B71CE" w14:textId="4ACF1A61" w:rsidR="00C234CC" w:rsidRPr="00FA4D2C" w:rsidRDefault="00C234CC" w:rsidP="00C234CC">
            <w:pPr>
              <w:pStyle w:val="ListParagraph"/>
              <w:numPr>
                <w:ilvl w:val="0"/>
                <w:numId w:val="28"/>
              </w:numPr>
              <w:spacing w:after="120"/>
              <w:ind w:firstLineChars="0"/>
              <w:rPr>
                <w:rFonts w:eastAsia="Yu Mincho"/>
                <w:color w:val="000000" w:themeColor="text1"/>
              </w:rPr>
            </w:pPr>
            <w:r w:rsidRPr="00FA4D2C">
              <w:rPr>
                <w:rFonts w:eastAsiaTheme="minorEastAsia" w:hint="eastAsia"/>
                <w:bCs/>
                <w:color w:val="000000" w:themeColor="text1"/>
                <w:lang w:val="en-US" w:eastAsia="zh-CN"/>
              </w:rPr>
              <w:t xml:space="preserve">the switching time </w:t>
            </w:r>
            <w:r w:rsidRPr="00FA4D2C">
              <w:rPr>
                <w:rFonts w:eastAsiaTheme="minorEastAsia"/>
                <w:bCs/>
                <w:color w:val="000000" w:themeColor="text1"/>
                <w:lang w:val="en-US" w:eastAsia="zh-CN"/>
              </w:rPr>
              <w:t>except LTE</w:t>
            </w:r>
            <w:r w:rsidRPr="00FA4D2C">
              <w:rPr>
                <w:rFonts w:eastAsiaTheme="minorEastAsia" w:hint="eastAsia"/>
                <w:bCs/>
                <w:color w:val="000000" w:themeColor="text1"/>
                <w:lang w:val="en-US" w:eastAsia="zh-CN"/>
              </w:rPr>
              <w:t xml:space="preserve"> transient period should be placed in the NR slot </w:t>
            </w:r>
            <w:r w:rsidRPr="00FA4D2C">
              <w:rPr>
                <w:rFonts w:eastAsiaTheme="minorEastAsia" w:hint="eastAsia"/>
                <w:b/>
                <w:bCs/>
                <w:color w:val="000000" w:themeColor="text1"/>
                <w:lang w:val="en-US" w:eastAsia="zh-CN"/>
              </w:rPr>
              <w:t>w</w:t>
            </w:r>
            <w:r w:rsidRPr="00FA4D2C">
              <w:rPr>
                <w:rFonts w:eastAsiaTheme="minorEastAsia"/>
                <w:b/>
                <w:bCs/>
                <w:color w:val="000000" w:themeColor="text1"/>
                <w:lang w:val="en-US" w:eastAsia="zh-CN"/>
              </w:rPr>
              <w:t>hen NR SL switches to LTE SL</w:t>
            </w:r>
            <w:r w:rsidRPr="00FA4D2C">
              <w:rPr>
                <w:rFonts w:eastAsiaTheme="minorEastAsia" w:hint="eastAsia"/>
                <w:bCs/>
                <w:color w:val="000000" w:themeColor="text1"/>
                <w:lang w:val="en-US" w:eastAsia="zh-CN"/>
              </w:rPr>
              <w:t>.</w:t>
            </w:r>
          </w:p>
          <w:p w14:paraId="3F89EC43" w14:textId="77777777" w:rsidR="00C234CC" w:rsidRPr="00FA4D2C" w:rsidRDefault="00C234CC" w:rsidP="00C234CC">
            <w:pPr>
              <w:spacing w:after="0"/>
              <w:rPr>
                <w:color w:val="000000" w:themeColor="text1"/>
              </w:rPr>
            </w:pPr>
            <w:r w:rsidRPr="00FA4D2C">
              <w:rPr>
                <w:noProof/>
                <w:color w:val="000000" w:themeColor="text1"/>
                <w:lang w:val="en-US" w:eastAsia="zh-CN"/>
              </w:rPr>
              <w:drawing>
                <wp:inline distT="0" distB="0" distL="0" distR="0" wp14:anchorId="24B14024" wp14:editId="3EF66C2F">
                  <wp:extent cx="4074870" cy="1325041"/>
                  <wp:effectExtent l="0" t="0" r="1905" b="8890"/>
                  <wp:docPr id="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10035" cy="1336476"/>
                          </a:xfrm>
                          <a:prstGeom prst="rect">
                            <a:avLst/>
                          </a:prstGeom>
                        </pic:spPr>
                      </pic:pic>
                    </a:graphicData>
                  </a:graphic>
                </wp:inline>
              </w:drawing>
            </w:r>
          </w:p>
          <w:p w14:paraId="2939AD11" w14:textId="77777777" w:rsidR="00C234CC" w:rsidRPr="00FA4D2C" w:rsidRDefault="00C234CC" w:rsidP="00C234CC">
            <w:pPr>
              <w:spacing w:after="0"/>
              <w:rPr>
                <w:color w:val="000000" w:themeColor="text1"/>
              </w:rPr>
            </w:pPr>
            <w:r w:rsidRPr="00FA4D2C">
              <w:rPr>
                <w:noProof/>
                <w:color w:val="000000" w:themeColor="text1"/>
                <w:lang w:val="en-US" w:eastAsia="zh-CN"/>
              </w:rPr>
              <w:drawing>
                <wp:inline distT="0" distB="0" distL="0" distR="0" wp14:anchorId="0EA12F61" wp14:editId="58A349B8">
                  <wp:extent cx="4011930" cy="1228417"/>
                  <wp:effectExtent l="0" t="0" r="7620" b="0"/>
                  <wp:docPr id="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50923"/>
                          <a:stretch/>
                        </pic:blipFill>
                        <pic:spPr bwMode="auto">
                          <a:xfrm>
                            <a:off x="0" y="0"/>
                            <a:ext cx="4083160" cy="1250227"/>
                          </a:xfrm>
                          <a:prstGeom prst="rect">
                            <a:avLst/>
                          </a:prstGeom>
                          <a:ln>
                            <a:noFill/>
                          </a:ln>
                          <a:extLst>
                            <a:ext uri="{53640926-AAD7-44D8-BBD7-CCE9431645EC}">
                              <a14:shadowObscured xmlns:a14="http://schemas.microsoft.com/office/drawing/2010/main"/>
                            </a:ext>
                          </a:extLst>
                        </pic:spPr>
                      </pic:pic>
                    </a:graphicData>
                  </a:graphic>
                </wp:inline>
              </w:drawing>
            </w:r>
          </w:p>
          <w:p w14:paraId="6281483C" w14:textId="77777777" w:rsidR="00091171" w:rsidRPr="00FA4D2C" w:rsidRDefault="00091171" w:rsidP="00091171">
            <w:pPr>
              <w:spacing w:after="120"/>
              <w:rPr>
                <w:rFonts w:eastAsiaTheme="minorEastAsia"/>
                <w:color w:val="000000" w:themeColor="text1"/>
                <w:lang w:val="en-US" w:eastAsia="zh-CN"/>
              </w:rPr>
            </w:pPr>
          </w:p>
          <w:p w14:paraId="14BD0496" w14:textId="722C32C1" w:rsidR="00091171" w:rsidRPr="00FA4D2C" w:rsidRDefault="00091171" w:rsidP="00091171">
            <w:pPr>
              <w:spacing w:after="120"/>
              <w:rPr>
                <w:rFonts w:eastAsiaTheme="minorEastAsia"/>
                <w:color w:val="000000" w:themeColor="text1"/>
                <w:lang w:val="en-US" w:eastAsia="zh-CN"/>
              </w:rPr>
            </w:pPr>
          </w:p>
          <w:p w14:paraId="3D509654" w14:textId="77777777" w:rsidR="00091171" w:rsidRPr="00FA4D2C" w:rsidRDefault="003757FE" w:rsidP="00091171">
            <w:pPr>
              <w:spacing w:after="120"/>
              <w:rPr>
                <w:rFonts w:eastAsiaTheme="minorEastAsia"/>
                <w:color w:val="000000" w:themeColor="text1"/>
                <w:lang w:val="en-US" w:eastAsia="zh-CN"/>
              </w:rPr>
            </w:pPr>
            <w:r w:rsidRPr="00FA4D2C">
              <w:rPr>
                <w:rFonts w:eastAsiaTheme="minorEastAsia"/>
                <w:b/>
                <w:color w:val="000000" w:themeColor="text1"/>
                <w:lang w:val="en-US" w:eastAsia="zh-CN"/>
              </w:rPr>
              <w:t>Huawei</w:t>
            </w:r>
            <w:r w:rsidRPr="00FA4D2C">
              <w:rPr>
                <w:rFonts w:eastAsiaTheme="minorEastAsia"/>
                <w:color w:val="000000" w:themeColor="text1"/>
                <w:lang w:val="en-US" w:eastAsia="zh-CN"/>
              </w:rPr>
              <w:t xml:space="preserve">: </w:t>
            </w:r>
            <w:r w:rsidR="00233EFE" w:rsidRPr="00FA4D2C">
              <w:rPr>
                <w:rFonts w:eastAsiaTheme="minorEastAsia"/>
                <w:color w:val="000000" w:themeColor="text1"/>
                <w:lang w:val="en-US" w:eastAsia="zh-CN"/>
              </w:rPr>
              <w:t xml:space="preserve">If we always put the switching period at NR side, the whole NR slot may not be used. That’s the reason we propose option 2, in which the guard symbol could be utilized. We can also consider the proposal option b by OPPO as an alternative solution. </w:t>
            </w:r>
            <w:r w:rsidR="00EC2D5E" w:rsidRPr="00FA4D2C">
              <w:rPr>
                <w:rFonts w:eastAsiaTheme="minorEastAsia"/>
                <w:color w:val="000000" w:themeColor="text1"/>
                <w:lang w:val="en-US" w:eastAsia="zh-CN"/>
              </w:rPr>
              <w:t>More discussion in 2</w:t>
            </w:r>
            <w:r w:rsidR="00EC2D5E" w:rsidRPr="00FA4D2C">
              <w:rPr>
                <w:rFonts w:eastAsiaTheme="minorEastAsia"/>
                <w:color w:val="000000" w:themeColor="text1"/>
                <w:vertAlign w:val="superscript"/>
                <w:lang w:val="en-US" w:eastAsia="zh-CN"/>
              </w:rPr>
              <w:t>nd</w:t>
            </w:r>
            <w:r w:rsidR="00EC2D5E" w:rsidRPr="00FA4D2C">
              <w:rPr>
                <w:rFonts w:eastAsiaTheme="minorEastAsia"/>
                <w:color w:val="000000" w:themeColor="text1"/>
                <w:lang w:val="en-US" w:eastAsia="zh-CN"/>
              </w:rPr>
              <w:t xml:space="preserve"> round.</w:t>
            </w:r>
          </w:p>
          <w:p w14:paraId="405AF126" w14:textId="77777777" w:rsidR="00465011" w:rsidRPr="00FA4D2C" w:rsidRDefault="00465011" w:rsidP="00091171">
            <w:pPr>
              <w:spacing w:after="120"/>
              <w:rPr>
                <w:rFonts w:eastAsiaTheme="minorEastAsia"/>
                <w:color w:val="000000" w:themeColor="text1"/>
                <w:lang w:val="en-US" w:eastAsia="zh-CN"/>
              </w:rPr>
            </w:pPr>
            <w:r w:rsidRPr="00FA4D2C">
              <w:rPr>
                <w:rFonts w:eastAsiaTheme="minorEastAsia"/>
                <w:b/>
                <w:color w:val="000000" w:themeColor="text1"/>
                <w:lang w:val="en-US" w:eastAsia="zh-CN"/>
              </w:rPr>
              <w:t>Futurewei</w:t>
            </w:r>
            <w:r w:rsidRPr="00FA4D2C">
              <w:rPr>
                <w:rFonts w:eastAsiaTheme="minorEastAsia"/>
                <w:color w:val="000000" w:themeColor="text1"/>
                <w:lang w:val="en-US" w:eastAsia="zh-CN"/>
              </w:rPr>
              <w:t>: Option 2</w:t>
            </w:r>
          </w:p>
          <w:p w14:paraId="407716B4" w14:textId="57762295" w:rsidR="00822DB0" w:rsidRPr="00822DB0" w:rsidRDefault="00822DB0" w:rsidP="00091171">
            <w:pPr>
              <w:spacing w:after="120"/>
              <w:rPr>
                <w:rFonts w:eastAsiaTheme="minorEastAsia"/>
                <w:bCs/>
                <w:color w:val="0070C0"/>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we support option 2 as we analyzed in our contribution</w:t>
            </w:r>
            <w:r w:rsidRPr="00F15841">
              <w:rPr>
                <w:rFonts w:eastAsiaTheme="minorEastAsia"/>
                <w:bCs/>
                <w:color w:val="0070C0"/>
                <w:lang w:val="en-US" w:eastAsia="zh-CN"/>
              </w:rPr>
              <w:t>.</w:t>
            </w:r>
          </w:p>
        </w:tc>
      </w:tr>
      <w:tr w:rsidR="00091171" w14:paraId="42F889CA" w14:textId="77777777" w:rsidTr="00013ACA">
        <w:tc>
          <w:tcPr>
            <w:tcW w:w="1236"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95"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805BE8" w:rsidRDefault="00DD5F7E" w:rsidP="00DD5F7E">
      <w:pPr>
        <w:pStyle w:val="Heading3"/>
        <w:rPr>
          <w:sz w:val="24"/>
          <w:szCs w:val="16"/>
        </w:rPr>
      </w:pPr>
      <w:r w:rsidRPr="00805BE8">
        <w:rPr>
          <w:sz w:val="24"/>
          <w:szCs w:val="16"/>
        </w:rPr>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09347E2C" w14:textId="77777777" w:rsidTr="00FD5F5B">
        <w:tc>
          <w:tcPr>
            <w:tcW w:w="1232"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FD5F5B">
        <w:tc>
          <w:tcPr>
            <w:tcW w:w="1232" w:type="dxa"/>
            <w:vMerge w:val="restart"/>
          </w:tcPr>
          <w:p w14:paraId="3DD919B4" w14:textId="65C353A1" w:rsidR="00DD5F7E" w:rsidRPr="003418CB" w:rsidRDefault="00DD5F7E" w:rsidP="00DD5F7E">
            <w:pPr>
              <w:spacing w:after="120"/>
              <w:rPr>
                <w:rFonts w:eastAsiaTheme="minorEastAsia"/>
                <w:color w:val="0070C0"/>
                <w:lang w:val="en-US" w:eastAsia="zh-CN"/>
              </w:rPr>
            </w:pPr>
          </w:p>
        </w:tc>
        <w:tc>
          <w:tcPr>
            <w:tcW w:w="8399"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FD5F5B">
        <w:tc>
          <w:tcPr>
            <w:tcW w:w="1232" w:type="dxa"/>
            <w:vMerge/>
          </w:tcPr>
          <w:p w14:paraId="781B3935" w14:textId="77777777" w:rsidR="00DD5F7E" w:rsidRDefault="00DD5F7E" w:rsidP="00DD5F7E">
            <w:pPr>
              <w:spacing w:after="120"/>
              <w:rPr>
                <w:rFonts w:eastAsiaTheme="minorEastAsia"/>
                <w:color w:val="0070C0"/>
                <w:lang w:val="en-US" w:eastAsia="zh-CN"/>
              </w:rPr>
            </w:pPr>
          </w:p>
        </w:tc>
        <w:tc>
          <w:tcPr>
            <w:tcW w:w="8399"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FD5F5B">
        <w:tc>
          <w:tcPr>
            <w:tcW w:w="1232" w:type="dxa"/>
            <w:vMerge/>
          </w:tcPr>
          <w:p w14:paraId="11710DA2" w14:textId="77777777" w:rsidR="00DD5F7E" w:rsidRDefault="00DD5F7E" w:rsidP="00DD5F7E">
            <w:pPr>
              <w:spacing w:after="120"/>
              <w:rPr>
                <w:rFonts w:eastAsiaTheme="minorEastAsia"/>
                <w:color w:val="0070C0"/>
                <w:lang w:val="en-US" w:eastAsia="zh-CN"/>
              </w:rPr>
            </w:pPr>
          </w:p>
        </w:tc>
        <w:tc>
          <w:tcPr>
            <w:tcW w:w="8399" w:type="dxa"/>
          </w:tcPr>
          <w:p w14:paraId="3924BD85" w14:textId="77777777" w:rsidR="00DD5F7E" w:rsidRDefault="00DD5F7E" w:rsidP="00DD5F7E">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805BE8" w:rsidRDefault="00DD5F7E" w:rsidP="00DD5F7E">
      <w:pPr>
        <w:pStyle w:val="Heading3"/>
        <w:rPr>
          <w:sz w:val="24"/>
          <w:szCs w:val="16"/>
        </w:rPr>
      </w:pPr>
      <w:r w:rsidRPr="00805BE8">
        <w:rPr>
          <w:sz w:val="24"/>
          <w:szCs w:val="16"/>
        </w:rPr>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088043DC" w:rsidR="00DD5F7E" w:rsidRPr="003418CB" w:rsidRDefault="006177CB"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hint="eastAsia"/>
                <w:b/>
                <w:bCs/>
                <w:color w:val="000000" w:themeColor="text1"/>
                <w:lang w:val="en-US" w:eastAsia="zh-CN"/>
              </w:rPr>
              <w:t>2</w:t>
            </w:r>
          </w:p>
        </w:tc>
        <w:tc>
          <w:tcPr>
            <w:tcW w:w="8615" w:type="dxa"/>
          </w:tcPr>
          <w:p w14:paraId="0DC21228" w14:textId="693F357C" w:rsidR="00274910" w:rsidRPr="006177CB" w:rsidRDefault="006177CB" w:rsidP="007B02C4">
            <w:pPr>
              <w:rPr>
                <w:b/>
                <w:u w:val="single"/>
                <w:lang w:eastAsia="ko-KR"/>
              </w:rPr>
            </w:pPr>
            <w:r w:rsidRPr="006177CB">
              <w:rPr>
                <w:b/>
                <w:u w:val="single"/>
                <w:lang w:eastAsia="ko-KR"/>
              </w:rPr>
              <w:t>Issue 2-1: Switching time</w:t>
            </w:r>
          </w:p>
          <w:p w14:paraId="44C3F0AC"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BF4D80B" w14:textId="77777777" w:rsidR="006177CB" w:rsidRPr="00600D59" w:rsidRDefault="006177CB" w:rsidP="006177CB">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6B10E480" w14:textId="77777777" w:rsidR="006177CB" w:rsidRPr="00F822F7" w:rsidRDefault="006177CB" w:rsidP="006177CB">
            <w:pPr>
              <w:spacing w:after="0"/>
              <w:rPr>
                <w:rFonts w:eastAsiaTheme="minorEastAsia"/>
                <w:i/>
                <w:color w:val="0070C0"/>
                <w:lang w:val="en-US" w:eastAsia="zh-CN"/>
              </w:rPr>
            </w:pPr>
          </w:p>
          <w:p w14:paraId="021AFFC9"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7E9988F" w14:textId="2F6D3779" w:rsidR="006177CB" w:rsidRDefault="006177CB" w:rsidP="006177CB">
            <w:pPr>
              <w:numPr>
                <w:ilvl w:val="0"/>
                <w:numId w:val="4"/>
              </w:numPr>
              <w:spacing w:after="0" w:line="288" w:lineRule="auto"/>
              <w:rPr>
                <w:lang w:val="en-US"/>
              </w:rPr>
            </w:pPr>
            <w:bookmarkStart w:id="4" w:name="OLE_LINK12"/>
            <w:r w:rsidRPr="006177CB">
              <w:rPr>
                <w:lang w:val="en-US"/>
              </w:rPr>
              <w:t xml:space="preserve">Option 1: 150us (CATT, LGE, OPPO, Huawei, Futurewei) </w:t>
            </w:r>
          </w:p>
          <w:p w14:paraId="53707210" w14:textId="6FB00724" w:rsidR="006177CB" w:rsidRPr="006177CB" w:rsidRDefault="006177CB" w:rsidP="006177CB">
            <w:pPr>
              <w:numPr>
                <w:ilvl w:val="0"/>
                <w:numId w:val="4"/>
              </w:numPr>
              <w:spacing w:after="0" w:line="288" w:lineRule="auto"/>
              <w:rPr>
                <w:lang w:val="en-US"/>
              </w:rPr>
            </w:pPr>
            <w:r>
              <w:rPr>
                <w:lang w:val="en-US"/>
              </w:rPr>
              <w:t>Option 1a: UE capability to indicate the switching time (OPPO)</w:t>
            </w:r>
          </w:p>
          <w:p w14:paraId="678E70BA" w14:textId="34E510C4" w:rsidR="006177CB" w:rsidRPr="006177CB" w:rsidRDefault="006177CB" w:rsidP="006177CB">
            <w:pPr>
              <w:numPr>
                <w:ilvl w:val="0"/>
                <w:numId w:val="4"/>
              </w:numPr>
              <w:spacing w:after="0" w:line="288" w:lineRule="auto"/>
              <w:rPr>
                <w:i/>
                <w:lang w:val="en-US"/>
              </w:rPr>
            </w:pPr>
            <w:r w:rsidRPr="006177CB">
              <w:t xml:space="preserve">Option </w:t>
            </w:r>
            <w:r>
              <w:t>2</w:t>
            </w:r>
            <w:r w:rsidRPr="006177CB">
              <w:t xml:space="preserve">: </w:t>
            </w:r>
            <w:r>
              <w:t>210us</w:t>
            </w:r>
            <w:r w:rsidRPr="006177CB">
              <w:t xml:space="preserve"> (</w:t>
            </w:r>
            <w:r>
              <w:t>Qualcomm</w:t>
            </w:r>
            <w:r w:rsidRPr="006177CB">
              <w:t>)</w:t>
            </w:r>
          </w:p>
          <w:bookmarkEnd w:id="4"/>
          <w:p w14:paraId="5E87740C" w14:textId="77777777" w:rsidR="006177CB" w:rsidRPr="00F822F7" w:rsidRDefault="006177CB" w:rsidP="006177CB">
            <w:pPr>
              <w:spacing w:after="0"/>
              <w:rPr>
                <w:rFonts w:eastAsiaTheme="minorEastAsia"/>
                <w:i/>
                <w:color w:val="0070C0"/>
                <w:lang w:val="en-US" w:eastAsia="zh-CN"/>
              </w:rPr>
            </w:pPr>
          </w:p>
          <w:p w14:paraId="0D7BE075" w14:textId="77777777" w:rsidR="006177CB" w:rsidRDefault="006177CB" w:rsidP="006177CB">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645E91CA" w14:textId="532CE79D" w:rsidR="006177CB" w:rsidRDefault="006177CB" w:rsidP="006177CB">
            <w:pPr>
              <w:rPr>
                <w:rFonts w:eastAsiaTheme="minorEastAsia"/>
                <w:color w:val="000000" w:themeColor="text1"/>
                <w:lang w:val="en-US" w:eastAsia="zh-CN"/>
              </w:rPr>
            </w:pPr>
            <w:r w:rsidRPr="00600D59">
              <w:rPr>
                <w:rFonts w:eastAsiaTheme="minorEastAsia"/>
                <w:color w:val="000000" w:themeColor="text1"/>
                <w:lang w:val="en-US" w:eastAsia="zh-CN"/>
              </w:rPr>
              <w:t>It is noted that</w:t>
            </w:r>
            <w:r>
              <w:rPr>
                <w:rFonts w:eastAsiaTheme="minorEastAsia"/>
                <w:color w:val="000000" w:themeColor="text1"/>
                <w:lang w:val="en-US" w:eastAsia="zh-CN"/>
              </w:rPr>
              <w:t xml:space="preserve"> [150]us was already agreed in the WF in last RAN4 meeting. Further discuss the switching time in second round. </w:t>
            </w:r>
          </w:p>
          <w:p w14:paraId="6639C3A2" w14:textId="77777777" w:rsidR="007973D3" w:rsidRDefault="007973D3" w:rsidP="007973D3">
            <w:pPr>
              <w:rPr>
                <w:rFonts w:eastAsiaTheme="minorEastAsia"/>
                <w:color w:val="000000" w:themeColor="text1"/>
                <w:lang w:val="en-US" w:eastAsia="zh-CN"/>
              </w:rPr>
            </w:pPr>
            <w:r>
              <w:rPr>
                <w:rFonts w:eastAsiaTheme="minorEastAsia"/>
                <w:color w:val="000000" w:themeColor="text1"/>
                <w:lang w:val="en-US" w:eastAsia="zh-CN"/>
              </w:rPr>
              <w:t>Companies who disagree with the proposed value should further clarify and convince other companies in 2</w:t>
            </w:r>
            <w:r w:rsidRPr="004A6C9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p>
          <w:p w14:paraId="1B0BCF72" w14:textId="77777777" w:rsidR="006177CB" w:rsidRDefault="006177CB" w:rsidP="007B02C4">
            <w:pPr>
              <w:rPr>
                <w:rFonts w:eastAsiaTheme="minorEastAsia"/>
                <w:color w:val="000000" w:themeColor="text1"/>
                <w:lang w:val="en-US" w:eastAsia="zh-CN"/>
              </w:rPr>
            </w:pPr>
          </w:p>
          <w:p w14:paraId="41142BBB" w14:textId="49C64858" w:rsidR="006177CB" w:rsidRPr="006177CB" w:rsidRDefault="006177CB" w:rsidP="007B02C4">
            <w:pPr>
              <w:rPr>
                <w:rFonts w:eastAsiaTheme="minorEastAsia"/>
                <w:b/>
                <w:color w:val="000000" w:themeColor="text1"/>
                <w:u w:val="single"/>
                <w:lang w:val="en-US" w:eastAsia="zh-CN"/>
              </w:rPr>
            </w:pPr>
            <w:r>
              <w:rPr>
                <w:b/>
                <w:u w:val="single"/>
              </w:rPr>
              <w:t xml:space="preserve">Issue </w:t>
            </w:r>
            <w:r w:rsidRPr="006177CB">
              <w:rPr>
                <w:b/>
                <w:u w:val="single"/>
              </w:rPr>
              <w:t>2-2: Switching period position</w:t>
            </w:r>
          </w:p>
          <w:p w14:paraId="66962240"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8ACDF65" w14:textId="77777777" w:rsidR="006177CB" w:rsidRPr="00600D59" w:rsidRDefault="006177CB" w:rsidP="006177CB">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0B02FFFC" w14:textId="77777777" w:rsidR="006177CB" w:rsidRPr="00F822F7" w:rsidRDefault="006177CB" w:rsidP="006177CB">
            <w:pPr>
              <w:spacing w:after="0"/>
              <w:rPr>
                <w:rFonts w:eastAsiaTheme="minorEastAsia"/>
                <w:i/>
                <w:color w:val="0070C0"/>
                <w:lang w:val="en-US" w:eastAsia="zh-CN"/>
              </w:rPr>
            </w:pPr>
          </w:p>
          <w:p w14:paraId="0D23154E"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D24C4F8" w14:textId="68D3E525" w:rsidR="006177CB" w:rsidRDefault="006177CB" w:rsidP="006177CB">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Pr>
                <w:rFonts w:eastAsia="宋体" w:hint="eastAsia"/>
                <w:lang w:eastAsia="zh-CN"/>
              </w:rPr>
              <w:t>:</w:t>
            </w:r>
            <w:r w:rsidRPr="00AF7D39">
              <w:rPr>
                <w:rFonts w:eastAsia="宋体" w:hint="eastAsia"/>
                <w:lang w:eastAsia="zh-CN"/>
              </w:rPr>
              <w:t xml:space="preserve"> </w:t>
            </w:r>
            <w:r>
              <w:t>Switching period is placed at the NR slot</w:t>
            </w:r>
            <w:r w:rsidRPr="00AF7D39">
              <w:rPr>
                <w:rFonts w:eastAsia="宋体" w:hint="eastAsia"/>
                <w:lang w:eastAsia="zh-CN"/>
              </w:rPr>
              <w:t xml:space="preserve"> (</w:t>
            </w:r>
            <w:r>
              <w:rPr>
                <w:rFonts w:eastAsia="宋体"/>
                <w:lang w:eastAsia="zh-CN"/>
              </w:rPr>
              <w:t>CATT, LGE</w:t>
            </w:r>
            <w:r w:rsidR="000A5087">
              <w:rPr>
                <w:rFonts w:eastAsia="宋体"/>
                <w:lang w:eastAsia="zh-CN"/>
              </w:rPr>
              <w:t>, OPPO</w:t>
            </w:r>
            <w:r>
              <w:rPr>
                <w:rFonts w:eastAsia="宋体" w:hint="eastAsia"/>
                <w:lang w:eastAsia="zh-CN"/>
              </w:rPr>
              <w:t>)</w:t>
            </w:r>
          </w:p>
          <w:p w14:paraId="4D9AA5A4" w14:textId="2991D2CB" w:rsidR="000A5087" w:rsidRPr="003C5C6D" w:rsidRDefault="000A5087" w:rsidP="000A5087">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Option 1a: see the proposal of </w:t>
            </w:r>
            <w:r w:rsidRPr="00FA4D2C">
              <w:rPr>
                <w:color w:val="000000" w:themeColor="text1"/>
              </w:rPr>
              <w:t>Figure 1+ Figure 2b</w:t>
            </w:r>
            <w:r w:rsidRPr="00FA4D2C">
              <w:rPr>
                <w:rFonts w:eastAsiaTheme="minorEastAsia"/>
                <w:bCs/>
                <w:color w:val="000000" w:themeColor="text1"/>
                <w:lang w:val="en-US" w:eastAsia="zh-CN"/>
              </w:rPr>
              <w:t xml:space="preserve"> in R4-2007342</w:t>
            </w:r>
            <w:r>
              <w:rPr>
                <w:rFonts w:eastAsia="宋体"/>
                <w:lang w:eastAsia="zh-CN"/>
              </w:rPr>
              <w:t xml:space="preserve"> (OPPO)</w:t>
            </w:r>
          </w:p>
          <w:p w14:paraId="36A5524F" w14:textId="15D6A86D" w:rsidR="006177CB" w:rsidRDefault="006177CB" w:rsidP="006177CB">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sidRPr="003C5C6D">
              <w:rPr>
                <w:rFonts w:eastAsia="宋体" w:hint="eastAsia"/>
                <w:lang w:eastAsia="zh-CN"/>
              </w:rPr>
              <w:t xml:space="preserve">Option 2: </w:t>
            </w:r>
            <w:r w:rsidRPr="003C5C6D">
              <w:rPr>
                <w:lang w:val="en-US"/>
              </w:rPr>
              <w:t>The whole switching time including switching period as well as transient periods shall be placed at the previous E-UTRA sub-frame or NR slot</w:t>
            </w:r>
            <w:r w:rsidRPr="003C5C6D">
              <w:rPr>
                <w:rFonts w:eastAsia="宋体" w:hint="eastAsia"/>
                <w:lang w:eastAsia="zh-CN"/>
              </w:rPr>
              <w:t xml:space="preserve"> (</w:t>
            </w:r>
            <w:r>
              <w:rPr>
                <w:rFonts w:eastAsia="宋体"/>
                <w:lang w:eastAsia="zh-CN"/>
              </w:rPr>
              <w:t>Huawei</w:t>
            </w:r>
            <w:r w:rsidR="000A5087">
              <w:rPr>
                <w:rFonts w:eastAsia="宋体"/>
                <w:lang w:eastAsia="zh-CN"/>
              </w:rPr>
              <w:t>, Futurewei, Qualcomm</w:t>
            </w:r>
            <w:r w:rsidRPr="003C5C6D">
              <w:rPr>
                <w:rFonts w:eastAsia="宋体" w:hint="eastAsia"/>
                <w:lang w:eastAsia="zh-CN"/>
              </w:rPr>
              <w:t>)</w:t>
            </w:r>
          </w:p>
          <w:p w14:paraId="2B9FF76D" w14:textId="77777777" w:rsidR="006177CB" w:rsidRPr="00F822F7" w:rsidRDefault="006177CB" w:rsidP="006177CB">
            <w:pPr>
              <w:spacing w:after="0"/>
              <w:rPr>
                <w:rFonts w:eastAsiaTheme="minorEastAsia"/>
                <w:i/>
                <w:color w:val="0070C0"/>
                <w:lang w:val="en-US" w:eastAsia="zh-CN"/>
              </w:rPr>
            </w:pPr>
          </w:p>
          <w:p w14:paraId="32E3DD66" w14:textId="77777777" w:rsidR="006177CB" w:rsidRDefault="006177CB" w:rsidP="006177CB">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6AB172DC" w14:textId="6BDE3CF7" w:rsidR="006177CB" w:rsidRDefault="006177CB" w:rsidP="006177CB">
            <w:pPr>
              <w:rPr>
                <w:rFonts w:eastAsiaTheme="minorEastAsia"/>
                <w:color w:val="000000" w:themeColor="text1"/>
                <w:lang w:val="en-US" w:eastAsia="zh-CN"/>
              </w:rPr>
            </w:pPr>
            <w:r w:rsidRPr="00600D59">
              <w:rPr>
                <w:rFonts w:eastAsiaTheme="minorEastAsia"/>
                <w:color w:val="000000" w:themeColor="text1"/>
                <w:lang w:val="en-US" w:eastAsia="zh-CN"/>
              </w:rPr>
              <w:t>It is</w:t>
            </w:r>
            <w:r w:rsidR="000A5087">
              <w:rPr>
                <w:rFonts w:eastAsiaTheme="minorEastAsia"/>
                <w:color w:val="000000" w:themeColor="text1"/>
                <w:lang w:val="en-US" w:eastAsia="zh-CN"/>
              </w:rPr>
              <w:t xml:space="preserve"> proposed to further discuss the switching period position in 2</w:t>
            </w:r>
            <w:r w:rsidR="000A5087" w:rsidRPr="000A5087">
              <w:rPr>
                <w:rFonts w:eastAsiaTheme="minorEastAsia"/>
                <w:color w:val="000000" w:themeColor="text1"/>
                <w:vertAlign w:val="superscript"/>
                <w:lang w:val="en-US" w:eastAsia="zh-CN"/>
              </w:rPr>
              <w:t>nd</w:t>
            </w:r>
            <w:r w:rsidR="000A5087">
              <w:rPr>
                <w:rFonts w:eastAsiaTheme="minorEastAsia"/>
                <w:color w:val="000000" w:themeColor="text1"/>
                <w:lang w:val="en-US" w:eastAsia="zh-CN"/>
              </w:rPr>
              <w:t xml:space="preserve"> round</w:t>
            </w:r>
            <w:r>
              <w:rPr>
                <w:rFonts w:eastAsiaTheme="minorEastAsia"/>
                <w:color w:val="000000" w:themeColor="text1"/>
                <w:lang w:val="en-US" w:eastAsia="zh-CN"/>
              </w:rPr>
              <w:t>.</w:t>
            </w:r>
          </w:p>
          <w:p w14:paraId="226A3B94" w14:textId="2CF6A91A" w:rsidR="006177CB" w:rsidRPr="00491571" w:rsidRDefault="006177CB"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64A9C119" w:rsidR="007811BB" w:rsidRPr="00893CEE" w:rsidRDefault="00812D30" w:rsidP="007811BB">
            <w:pPr>
              <w:rPr>
                <w:rFonts w:eastAsiaTheme="minorEastAsia"/>
                <w:color w:val="000000" w:themeColor="text1"/>
                <w:lang w:val="en-US" w:eastAsia="zh-CN"/>
              </w:rPr>
            </w:pPr>
            <w:r>
              <w:rPr>
                <w:rFonts w:eastAsiaTheme="minorEastAsia"/>
                <w:color w:val="000000" w:themeColor="text1"/>
                <w:lang w:val="en-US" w:eastAsia="zh-CN"/>
              </w:rPr>
              <w:t>WF on con-current operation remaining issues</w:t>
            </w:r>
          </w:p>
        </w:tc>
        <w:tc>
          <w:tcPr>
            <w:tcW w:w="2932" w:type="dxa"/>
          </w:tcPr>
          <w:p w14:paraId="350AB35A" w14:textId="2267AAB9" w:rsidR="007811BB" w:rsidRPr="00893CEE" w:rsidRDefault="00812D30" w:rsidP="007811BB">
            <w:pPr>
              <w:spacing w:after="0"/>
              <w:rPr>
                <w:rFonts w:eastAsiaTheme="minorEastAsia"/>
                <w:color w:val="000000" w:themeColor="text1"/>
                <w:lang w:val="en-US" w:eastAsia="zh-CN"/>
              </w:rPr>
            </w:pPr>
            <w:r>
              <w:rPr>
                <w:rFonts w:eastAsiaTheme="minorEastAsia"/>
                <w:color w:val="000000" w:themeColor="text1"/>
                <w:lang w:val="en-US" w:eastAsia="zh-CN"/>
              </w:rPr>
              <w:t>Huawei, HiSilicon</w:t>
            </w:r>
          </w:p>
        </w:tc>
      </w:tr>
    </w:tbl>
    <w:p w14:paraId="762C351E" w14:textId="77777777" w:rsidR="00DD5F7E" w:rsidRDefault="00DD5F7E" w:rsidP="00DD5F7E">
      <w:pPr>
        <w:rPr>
          <w:i/>
          <w:color w:val="0070C0"/>
          <w:lang w:val="en-US" w:eastAsia="zh-CN"/>
        </w:rPr>
      </w:pPr>
    </w:p>
    <w:p w14:paraId="18FEBD42" w14:textId="77777777" w:rsidR="00DD5F7E" w:rsidRPr="00805BE8" w:rsidRDefault="00DD5F7E" w:rsidP="00DD5F7E">
      <w:pPr>
        <w:pStyle w:val="Heading3"/>
        <w:rPr>
          <w:sz w:val="24"/>
          <w:szCs w:val="16"/>
        </w:rPr>
      </w:pPr>
      <w:r w:rsidRPr="00805BE8">
        <w:rPr>
          <w:sz w:val="24"/>
          <w:szCs w:val="16"/>
        </w:rPr>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0BB29206" w:rsidR="00F22982" w:rsidRPr="002322BE" w:rsidRDefault="002322BE" w:rsidP="001160AA">
            <w:pPr>
              <w:spacing w:before="120" w:after="120"/>
              <w:rPr>
                <w:rFonts w:eastAsia="Malgun Gothic"/>
                <w:bCs/>
                <w:lang w:eastAsia="ko-KR"/>
              </w:rPr>
            </w:pPr>
            <w:r w:rsidRPr="002322BE">
              <w:rPr>
                <w:rFonts w:eastAsia="Malgun Gothic"/>
                <w:bCs/>
                <w:lang w:eastAsia="ko-KR"/>
              </w:rPr>
              <w:t>R4-2008451</w:t>
            </w:r>
          </w:p>
        </w:tc>
        <w:tc>
          <w:tcPr>
            <w:tcW w:w="1491" w:type="dxa"/>
            <w:vAlign w:val="center"/>
          </w:tcPr>
          <w:p w14:paraId="7518ED48" w14:textId="4884AA4A" w:rsidR="00F22982" w:rsidRPr="00F22982" w:rsidRDefault="002322BE" w:rsidP="001160AA">
            <w:pPr>
              <w:spacing w:before="120" w:after="120"/>
              <w:rPr>
                <w:rFonts w:eastAsia="Malgun Gothic"/>
                <w:bCs/>
                <w:lang w:eastAsia="ko-KR"/>
              </w:rPr>
            </w:pPr>
            <w:r>
              <w:rPr>
                <w:rFonts w:eastAsia="Malgun Gothic"/>
                <w:bCs/>
                <w:lang w:eastAsia="ko-KR"/>
              </w:rPr>
              <w:t>Huawei, HiSilicon</w:t>
            </w:r>
          </w:p>
        </w:tc>
        <w:tc>
          <w:tcPr>
            <w:tcW w:w="6585" w:type="dxa"/>
            <w:vAlign w:val="center"/>
          </w:tcPr>
          <w:p w14:paraId="20AB5E7A" w14:textId="77777777" w:rsidR="00D903CB" w:rsidRDefault="002322BE" w:rsidP="001160AA">
            <w:pPr>
              <w:spacing w:before="120" w:after="120"/>
              <w:rPr>
                <w:rFonts w:eastAsia="Malgun Gothic"/>
                <w:color w:val="000000" w:themeColor="text1"/>
                <w:lang w:val="en-US" w:eastAsia="ko-KR"/>
              </w:rPr>
            </w:pPr>
            <w:r w:rsidRPr="002322BE">
              <w:rPr>
                <w:rFonts w:eastAsia="Malgun Gothic"/>
                <w:color w:val="000000" w:themeColor="text1"/>
                <w:lang w:val="en-US" w:eastAsia="ko-KR"/>
              </w:rPr>
              <w:t>WF on con-current operation remaining issues</w:t>
            </w:r>
          </w:p>
          <w:p w14:paraId="2485BF3D" w14:textId="6C19B36E" w:rsidR="002322BE" w:rsidRDefault="002322BE" w:rsidP="002322BE">
            <w:pPr>
              <w:spacing w:after="0"/>
              <w:rPr>
                <w:rFonts w:eastAsia="Malgun Gothic"/>
                <w:i/>
                <w:color w:val="0000FF"/>
                <w:lang w:val="en-US" w:eastAsia="ko-KR"/>
              </w:rPr>
            </w:pPr>
            <w:r w:rsidRPr="002322BE">
              <w:rPr>
                <w:rFonts w:eastAsia="Malgun Gothic"/>
                <w:i/>
                <w:color w:val="0000FF"/>
                <w:lang w:val="en-US" w:eastAsia="ko-KR"/>
              </w:rPr>
              <w:t xml:space="preserve">Moderator Note:  </w:t>
            </w:r>
            <w:r>
              <w:rPr>
                <w:rFonts w:eastAsia="Malgun Gothic"/>
                <w:i/>
                <w:color w:val="0000FF"/>
                <w:lang w:val="en-US" w:eastAsia="ko-KR"/>
              </w:rPr>
              <w:t>the WF includes to aspects</w:t>
            </w:r>
          </w:p>
          <w:p w14:paraId="310585A3" w14:textId="0CA4503B" w:rsidR="002322BE" w:rsidRDefault="002322BE" w:rsidP="002322BE">
            <w:pPr>
              <w:pStyle w:val="ListParagraph"/>
              <w:numPr>
                <w:ilvl w:val="0"/>
                <w:numId w:val="29"/>
              </w:numPr>
              <w:spacing w:after="0"/>
              <w:ind w:firstLineChars="0"/>
              <w:rPr>
                <w:rFonts w:eastAsia="Malgun Gothic"/>
                <w:i/>
                <w:color w:val="0000FF"/>
                <w:lang w:val="en-US" w:eastAsia="ko-KR"/>
              </w:rPr>
            </w:pPr>
            <w:r>
              <w:rPr>
                <w:rFonts w:eastAsia="Malgun Gothic"/>
                <w:i/>
                <w:color w:val="0000FF"/>
                <w:lang w:val="en-US" w:eastAsia="ko-KR"/>
              </w:rPr>
              <w:t>Con-current operation definition</w:t>
            </w:r>
          </w:p>
          <w:p w14:paraId="6A68614C" w14:textId="6AB1641F" w:rsidR="002322BE" w:rsidRPr="002322BE" w:rsidRDefault="002322BE" w:rsidP="002322BE">
            <w:pPr>
              <w:pStyle w:val="ListParagraph"/>
              <w:numPr>
                <w:ilvl w:val="0"/>
                <w:numId w:val="29"/>
              </w:numPr>
              <w:spacing w:after="0"/>
              <w:ind w:firstLineChars="0"/>
              <w:rPr>
                <w:rFonts w:eastAsia="Malgun Gothic"/>
                <w:i/>
                <w:color w:val="0000FF"/>
                <w:lang w:val="en-US" w:eastAsia="ko-KR"/>
              </w:rPr>
            </w:pPr>
            <w:r>
              <w:rPr>
                <w:rFonts w:eastAsia="Malgun Gothic"/>
                <w:i/>
                <w:color w:val="0000FF"/>
                <w:lang w:val="en-US" w:eastAsia="ko-KR"/>
              </w:rPr>
              <w:t>Switching period issues</w:t>
            </w:r>
          </w:p>
          <w:p w14:paraId="34C092AB" w14:textId="0110B613" w:rsidR="002322BE" w:rsidRPr="00EB0522" w:rsidRDefault="00DE3F3D" w:rsidP="001160AA">
            <w:pPr>
              <w:spacing w:before="120" w:after="120"/>
              <w:rPr>
                <w:rFonts w:eastAsiaTheme="minorEastAsia"/>
                <w:b/>
                <w:lang w:val="en-US" w:eastAsia="zh-CN"/>
              </w:rPr>
            </w:pPr>
            <w:proofErr w:type="spellStart"/>
            <w:r w:rsidRPr="00EB0522">
              <w:rPr>
                <w:rFonts w:eastAsiaTheme="minorEastAsia"/>
                <w:b/>
                <w:lang w:val="en-US" w:eastAsia="zh-CN"/>
              </w:rPr>
              <w:t>Futurewei</w:t>
            </w:r>
            <w:proofErr w:type="spellEnd"/>
            <w:r w:rsidRPr="00EB0522">
              <w:rPr>
                <w:rFonts w:eastAsiaTheme="minorEastAsia"/>
                <w:b/>
                <w:lang w:val="en-US" w:eastAsia="zh-CN"/>
              </w:rPr>
              <w:t>:</w:t>
            </w:r>
          </w:p>
          <w:p w14:paraId="3CFD48CC" w14:textId="04FFE298" w:rsidR="00DE3F3D" w:rsidRPr="00EB0522" w:rsidRDefault="00DE3F3D" w:rsidP="001160AA">
            <w:pPr>
              <w:spacing w:before="120" w:after="120"/>
              <w:rPr>
                <w:rFonts w:eastAsiaTheme="minorEastAsia"/>
                <w:lang w:val="en-US" w:eastAsia="zh-CN"/>
              </w:rPr>
            </w:pPr>
            <w:r w:rsidRPr="00EB0522">
              <w:rPr>
                <w:rFonts w:eastAsiaTheme="minorEastAsia"/>
                <w:lang w:val="en-US" w:eastAsia="zh-CN"/>
              </w:rPr>
              <w:t>Slide 5 WF on Switching time:</w:t>
            </w:r>
          </w:p>
          <w:p w14:paraId="67A496B7" w14:textId="4F1D2F3A" w:rsidR="00DE3F3D" w:rsidRPr="00EB0522" w:rsidRDefault="00DE3F3D" w:rsidP="001160AA">
            <w:pPr>
              <w:spacing w:before="120" w:after="120"/>
              <w:rPr>
                <w:rFonts w:eastAsiaTheme="minorEastAsia"/>
                <w:lang w:val="en-US" w:eastAsia="zh-CN"/>
              </w:rPr>
            </w:pPr>
            <w:r w:rsidRPr="00EB0522">
              <w:rPr>
                <w:rFonts w:eastAsiaTheme="minorEastAsia"/>
                <w:lang w:val="en-US" w:eastAsia="zh-CN"/>
              </w:rPr>
              <w:t>Option 1: 150us</w:t>
            </w:r>
          </w:p>
          <w:p w14:paraId="5AC782FC" w14:textId="2DA9A9E6" w:rsidR="002322BE" w:rsidRPr="00EB0522" w:rsidRDefault="002322BE" w:rsidP="001160AA">
            <w:pPr>
              <w:spacing w:before="120" w:after="120"/>
              <w:rPr>
                <w:rFonts w:eastAsiaTheme="minorEastAsia"/>
                <w:lang w:val="en-US" w:eastAsia="zh-CN"/>
              </w:rPr>
            </w:pPr>
          </w:p>
          <w:p w14:paraId="60E7B09F" w14:textId="38707391" w:rsidR="00DE3F3D" w:rsidRPr="00EB0522" w:rsidRDefault="00DE3F3D" w:rsidP="001160AA">
            <w:pPr>
              <w:spacing w:before="120" w:after="120"/>
              <w:rPr>
                <w:rFonts w:eastAsiaTheme="minorEastAsia"/>
                <w:lang w:val="en-US" w:eastAsia="zh-CN"/>
              </w:rPr>
            </w:pPr>
            <w:r w:rsidRPr="00EB0522">
              <w:rPr>
                <w:rFonts w:eastAsiaTheme="minorEastAsia"/>
                <w:lang w:val="en-US" w:eastAsia="zh-CN"/>
              </w:rPr>
              <w:t>Slide 6: WF on Switching position</w:t>
            </w:r>
          </w:p>
          <w:p w14:paraId="4D0E4D6E" w14:textId="1A3F77D9" w:rsidR="00DE3F3D" w:rsidRPr="00EB0522" w:rsidRDefault="00DE3F3D" w:rsidP="001160AA">
            <w:pPr>
              <w:spacing w:before="120" w:after="120"/>
              <w:rPr>
                <w:rFonts w:eastAsiaTheme="minorEastAsia"/>
                <w:lang w:val="en-US" w:eastAsia="zh-CN"/>
              </w:rPr>
            </w:pPr>
            <w:r w:rsidRPr="00EB0522">
              <w:rPr>
                <w:rFonts w:eastAsiaTheme="minorEastAsia"/>
                <w:lang w:val="en-US" w:eastAsia="zh-CN"/>
              </w:rPr>
              <w:t>In our opinion, Option 2 and Option3 in the first round, and option a in the 2</w:t>
            </w:r>
            <w:r w:rsidRPr="00EB0522">
              <w:rPr>
                <w:rFonts w:eastAsiaTheme="minorEastAsia"/>
                <w:vertAlign w:val="superscript"/>
                <w:lang w:val="en-US" w:eastAsia="zh-CN"/>
              </w:rPr>
              <w:t>nd</w:t>
            </w:r>
            <w:r w:rsidRPr="00EB0522">
              <w:rPr>
                <w:rFonts w:eastAsiaTheme="minorEastAsia"/>
                <w:lang w:val="en-US" w:eastAsia="zh-CN"/>
              </w:rPr>
              <w:t xml:space="preserve"> round are similar.  That is, UE should be given flexibility to have the switching period to be placed on the LTE subframe or NR slot.  The guiding factor </w:t>
            </w:r>
            <w:r w:rsidR="004A393F" w:rsidRPr="00EB0522">
              <w:rPr>
                <w:rFonts w:eastAsiaTheme="minorEastAsia"/>
                <w:lang w:val="en-US" w:eastAsia="zh-CN"/>
              </w:rPr>
              <w:t xml:space="preserve">for switching period placements is whether priority or </w:t>
            </w:r>
            <w:proofErr w:type="spellStart"/>
            <w:r w:rsidR="004A393F" w:rsidRPr="00EB0522">
              <w:rPr>
                <w:rFonts w:eastAsiaTheme="minorEastAsia"/>
                <w:lang w:val="en-US" w:eastAsia="zh-CN"/>
              </w:rPr>
              <w:t>upto</w:t>
            </w:r>
            <w:proofErr w:type="spellEnd"/>
            <w:r w:rsidR="004A393F" w:rsidRPr="00EB0522">
              <w:rPr>
                <w:rFonts w:eastAsiaTheme="minorEastAsia"/>
                <w:lang w:val="en-US" w:eastAsia="zh-CN"/>
              </w:rPr>
              <w:t xml:space="preserve"> the UE implementation.</w:t>
            </w:r>
          </w:p>
          <w:p w14:paraId="0FE57C01" w14:textId="46CF0FD1" w:rsidR="004A393F" w:rsidRPr="00EB0522" w:rsidRDefault="004A393F" w:rsidP="001160AA">
            <w:pPr>
              <w:spacing w:before="120" w:after="120"/>
              <w:rPr>
                <w:rFonts w:eastAsiaTheme="minorEastAsia"/>
                <w:lang w:val="en-US" w:eastAsia="zh-CN"/>
              </w:rPr>
            </w:pPr>
            <w:r w:rsidRPr="00EB0522">
              <w:rPr>
                <w:rFonts w:eastAsiaTheme="minorEastAsia"/>
                <w:lang w:val="en-US" w:eastAsia="zh-CN"/>
              </w:rPr>
              <w:t>Between 2</w:t>
            </w:r>
            <w:r w:rsidRPr="00EB0522">
              <w:rPr>
                <w:rFonts w:eastAsiaTheme="minorEastAsia"/>
                <w:vertAlign w:val="superscript"/>
                <w:lang w:val="en-US" w:eastAsia="zh-CN"/>
              </w:rPr>
              <w:t>nd</w:t>
            </w:r>
            <w:r w:rsidRPr="00EB0522">
              <w:rPr>
                <w:rFonts w:eastAsiaTheme="minorEastAsia"/>
                <w:lang w:val="en-US" w:eastAsia="zh-CN"/>
              </w:rPr>
              <w:t xml:space="preserve"> round options, we select Option a.</w:t>
            </w:r>
          </w:p>
          <w:p w14:paraId="1C0CECC5" w14:textId="77777777" w:rsidR="002322BE" w:rsidRPr="00EB0522" w:rsidRDefault="002322BE" w:rsidP="001160AA">
            <w:pPr>
              <w:spacing w:before="120" w:after="120"/>
              <w:rPr>
                <w:rFonts w:eastAsiaTheme="minorEastAsia"/>
                <w:lang w:val="en-US" w:eastAsia="zh-CN"/>
              </w:rPr>
            </w:pPr>
          </w:p>
          <w:p w14:paraId="1F7E42C7" w14:textId="77777777" w:rsidR="0046528C" w:rsidRPr="00EB0522" w:rsidRDefault="0046528C" w:rsidP="0046528C">
            <w:pPr>
              <w:spacing w:before="120" w:after="120"/>
              <w:rPr>
                <w:rFonts w:eastAsia="Malgun Gothic"/>
                <w:b/>
                <w:lang w:val="en-US" w:eastAsia="ko-KR"/>
              </w:rPr>
            </w:pPr>
            <w:r w:rsidRPr="00EB0522">
              <w:rPr>
                <w:rFonts w:eastAsiaTheme="minorEastAsia"/>
                <w:b/>
                <w:lang w:val="en-US" w:eastAsia="zh-CN"/>
              </w:rPr>
              <w:t xml:space="preserve">LGE: </w:t>
            </w:r>
          </w:p>
          <w:p w14:paraId="49D488FC" w14:textId="77777777" w:rsidR="0046528C" w:rsidRPr="00EB0522" w:rsidRDefault="0046528C" w:rsidP="0046528C">
            <w:pPr>
              <w:spacing w:before="120" w:after="120"/>
              <w:ind w:firstLineChars="50" w:firstLine="100"/>
              <w:rPr>
                <w:rFonts w:eastAsia="Malgun Gothic"/>
                <w:lang w:val="en-US" w:eastAsia="ko-KR"/>
              </w:rPr>
            </w:pPr>
            <w:r w:rsidRPr="00EB0522">
              <w:rPr>
                <w:rFonts w:eastAsia="Malgun Gothic"/>
                <w:lang w:val="en-US" w:eastAsia="ko-KR"/>
              </w:rPr>
              <w:t>1) Definition of con-current operation</w:t>
            </w:r>
          </w:p>
          <w:p w14:paraId="79980A54" w14:textId="77777777" w:rsidR="0046528C" w:rsidRPr="00EB0522" w:rsidRDefault="0046528C" w:rsidP="0046528C">
            <w:pPr>
              <w:spacing w:before="120" w:after="120"/>
              <w:ind w:leftChars="100" w:left="200"/>
              <w:rPr>
                <w:rFonts w:eastAsia="Malgun Gothic"/>
                <w:lang w:val="en-US" w:eastAsia="ko-KR"/>
              </w:rPr>
            </w:pPr>
            <w:r w:rsidRPr="00EB0522">
              <w:rPr>
                <w:rFonts w:eastAsia="Malgun Gothic"/>
                <w:lang w:val="en-US" w:eastAsia="ko-KR"/>
              </w:rPr>
              <w:t>We prefer option b</w:t>
            </w:r>
          </w:p>
          <w:p w14:paraId="58D1301A" w14:textId="77777777" w:rsidR="0046528C" w:rsidRPr="00EB0522" w:rsidRDefault="0046528C" w:rsidP="0046528C">
            <w:pPr>
              <w:spacing w:before="120" w:after="120"/>
              <w:ind w:leftChars="100" w:left="200"/>
              <w:rPr>
                <w:rFonts w:eastAsia="Malgun Gothic"/>
                <w:lang w:eastAsia="ko-KR"/>
              </w:rPr>
            </w:pPr>
            <w:r w:rsidRPr="00EB0522">
              <w:rPr>
                <w:rFonts w:eastAsia="Malgun Gothic"/>
                <w:lang w:eastAsia="ko-KR"/>
              </w:rPr>
              <w:t>Option b: The simultaneous transmission and reception of sidelink and Uu interfaces where operation is agnostic of the service used on each interface</w:t>
            </w:r>
          </w:p>
          <w:p w14:paraId="6C2F2B63" w14:textId="77777777" w:rsidR="0046528C" w:rsidRPr="00EB0522" w:rsidRDefault="0046528C" w:rsidP="0046528C">
            <w:pPr>
              <w:spacing w:before="120" w:after="120"/>
              <w:ind w:firstLineChars="50" w:firstLine="100"/>
              <w:rPr>
                <w:rFonts w:eastAsia="Malgun Gothic"/>
                <w:lang w:val="en-US" w:eastAsia="ko-KR"/>
              </w:rPr>
            </w:pPr>
            <w:r w:rsidRPr="00EB0522">
              <w:rPr>
                <w:rFonts w:eastAsia="Malgun Gothic"/>
                <w:lang w:val="en-US" w:eastAsia="ko-KR"/>
              </w:rPr>
              <w:t>2) Position of switching period</w:t>
            </w:r>
          </w:p>
          <w:p w14:paraId="68A05BEA" w14:textId="77777777" w:rsidR="0046528C" w:rsidRPr="00EB0522" w:rsidRDefault="0046528C" w:rsidP="0046528C">
            <w:pPr>
              <w:spacing w:before="120" w:after="120"/>
              <w:ind w:firstLineChars="100" w:firstLine="200"/>
              <w:rPr>
                <w:rFonts w:eastAsia="Malgun Gothic"/>
                <w:lang w:val="en-US" w:eastAsia="ko-KR"/>
              </w:rPr>
            </w:pPr>
            <w:r w:rsidRPr="00EB0522">
              <w:rPr>
                <w:rFonts w:eastAsia="Malgun Gothic"/>
                <w:lang w:val="en-US" w:eastAsia="ko-KR"/>
              </w:rPr>
              <w:t>We prefer option b</w:t>
            </w:r>
          </w:p>
          <w:p w14:paraId="6AF31006" w14:textId="77777777" w:rsidR="0046528C" w:rsidRPr="00EB0522" w:rsidRDefault="0046528C" w:rsidP="0046528C">
            <w:pPr>
              <w:spacing w:before="120" w:after="120"/>
              <w:ind w:firstLineChars="100" w:firstLine="200"/>
              <w:rPr>
                <w:rFonts w:eastAsia="Malgun Gothic"/>
                <w:lang w:val="en-US" w:eastAsia="ko-KR"/>
              </w:rPr>
            </w:pPr>
            <w:r w:rsidRPr="00EB0522">
              <w:rPr>
                <w:rFonts w:eastAsia="Malgun Gothic"/>
                <w:lang w:val="en-US" w:eastAsia="ko-KR"/>
              </w:rPr>
              <w:t>Option b: option1a (Figure1+ Figure 2b in R4-2007342)</w:t>
            </w:r>
          </w:p>
          <w:p w14:paraId="3D31184E" w14:textId="77777777" w:rsidR="0046528C" w:rsidRDefault="0046528C" w:rsidP="001160AA">
            <w:pPr>
              <w:spacing w:before="120" w:after="120"/>
              <w:rPr>
                <w:rFonts w:eastAsiaTheme="minorEastAsia"/>
                <w:color w:val="0070C0"/>
                <w:lang w:val="en-US" w:eastAsia="zh-CN"/>
              </w:rPr>
            </w:pPr>
          </w:p>
          <w:p w14:paraId="5853EB26" w14:textId="32F8E7B9" w:rsidR="002322BE" w:rsidRPr="005E7266" w:rsidRDefault="002322BE" w:rsidP="001160AA">
            <w:pPr>
              <w:spacing w:before="120" w:after="120"/>
              <w:rPr>
                <w:rFonts w:eastAsia="Malgun Gothic"/>
                <w:color w:val="0070C0"/>
                <w:lang w:val="en-US" w:eastAsia="ko-KR"/>
              </w:rPr>
            </w:pPr>
          </w:p>
        </w:tc>
      </w:tr>
      <w:tr w:rsidR="00E35BEC" w:rsidRPr="005E7266" w14:paraId="0F43E0C8" w14:textId="77777777" w:rsidTr="001160AA">
        <w:trPr>
          <w:trHeight w:val="468"/>
        </w:trPr>
        <w:tc>
          <w:tcPr>
            <w:tcW w:w="1555" w:type="dxa"/>
            <w:vAlign w:val="center"/>
          </w:tcPr>
          <w:p w14:paraId="563EC0E7" w14:textId="61078B4C" w:rsidR="00E35BEC" w:rsidRPr="002322BE" w:rsidRDefault="00E35BEC" w:rsidP="001160AA">
            <w:pPr>
              <w:spacing w:before="120" w:after="120"/>
              <w:rPr>
                <w:rFonts w:eastAsia="Malgun Gothic"/>
                <w:bCs/>
                <w:lang w:eastAsia="ko-KR"/>
              </w:rPr>
            </w:pPr>
          </w:p>
        </w:tc>
        <w:tc>
          <w:tcPr>
            <w:tcW w:w="1491" w:type="dxa"/>
            <w:vAlign w:val="center"/>
          </w:tcPr>
          <w:p w14:paraId="407B4252" w14:textId="77777777" w:rsidR="00E35BEC" w:rsidRDefault="00E35BEC" w:rsidP="001160AA">
            <w:pPr>
              <w:spacing w:before="120" w:after="120"/>
              <w:rPr>
                <w:rFonts w:eastAsia="Malgun Gothic"/>
                <w:bCs/>
                <w:lang w:eastAsia="ko-KR"/>
              </w:rPr>
            </w:pPr>
          </w:p>
        </w:tc>
        <w:tc>
          <w:tcPr>
            <w:tcW w:w="6585" w:type="dxa"/>
            <w:vAlign w:val="center"/>
          </w:tcPr>
          <w:p w14:paraId="4330BC1A" w14:textId="39F8AD68" w:rsidR="00E35BEC" w:rsidRDefault="00E35BEC" w:rsidP="001160AA">
            <w:pPr>
              <w:spacing w:before="120" w:after="120"/>
              <w:rPr>
                <w:rFonts w:eastAsia="Malgun Gothic"/>
                <w:color w:val="000000" w:themeColor="text1"/>
                <w:lang w:val="en-US" w:eastAsia="ko-KR"/>
              </w:rPr>
            </w:pPr>
            <w:r>
              <w:rPr>
                <w:rFonts w:eastAsia="Malgun Gothic"/>
                <w:color w:val="000000" w:themeColor="text1"/>
                <w:lang w:val="en-US" w:eastAsia="ko-KR"/>
              </w:rPr>
              <w:t>Issues from WF</w:t>
            </w:r>
            <w:r w:rsidR="007826BE">
              <w:rPr>
                <w:rFonts w:eastAsia="Malgun Gothic"/>
                <w:color w:val="000000" w:themeColor="text1"/>
                <w:lang w:val="en-US" w:eastAsia="ko-KR"/>
              </w:rPr>
              <w:t xml:space="preserve"> R4-20</w:t>
            </w:r>
            <w:r w:rsidR="00B67DD9">
              <w:rPr>
                <w:rFonts w:eastAsia="Malgun Gothic"/>
                <w:color w:val="000000" w:themeColor="text1"/>
                <w:lang w:val="en-US" w:eastAsia="ko-KR"/>
              </w:rPr>
              <w:t>xxxxx</w:t>
            </w:r>
          </w:p>
          <w:p w14:paraId="09BAA53A" w14:textId="77777777" w:rsidR="0046528C" w:rsidRDefault="0046528C" w:rsidP="001160AA">
            <w:pPr>
              <w:spacing w:before="120" w:after="120"/>
              <w:rPr>
                <w:rFonts w:eastAsia="Malgun Gothic"/>
                <w:b/>
                <w:bCs/>
                <w:color w:val="000000" w:themeColor="text1"/>
                <w:lang w:eastAsia="ko-KR"/>
              </w:rPr>
            </w:pPr>
          </w:p>
          <w:p w14:paraId="58615D0A" w14:textId="5CB1C588" w:rsidR="0046528C" w:rsidRDefault="0046528C" w:rsidP="001160AA">
            <w:pPr>
              <w:spacing w:before="120" w:after="120"/>
              <w:rPr>
                <w:rFonts w:eastAsia="Malgun Gothic"/>
                <w:b/>
                <w:bCs/>
                <w:color w:val="000000" w:themeColor="text1"/>
                <w:lang w:eastAsia="ko-KR"/>
              </w:rPr>
            </w:pPr>
            <w:r>
              <w:rPr>
                <w:rFonts w:eastAsia="Malgun Gothic"/>
                <w:b/>
                <w:bCs/>
                <w:color w:val="000000" w:themeColor="text1"/>
                <w:lang w:eastAsia="ko-KR"/>
              </w:rPr>
              <w:t>Qualcomm</w:t>
            </w:r>
          </w:p>
          <w:p w14:paraId="183A1FC9" w14:textId="038830E3" w:rsidR="00B67DD9" w:rsidRDefault="00B67DD9" w:rsidP="001160AA">
            <w:pPr>
              <w:spacing w:before="120" w:after="120"/>
              <w:rPr>
                <w:rFonts w:eastAsia="Malgun Gothic"/>
                <w:b/>
                <w:bCs/>
                <w:color w:val="000000" w:themeColor="text1"/>
                <w:lang w:eastAsia="ko-KR"/>
              </w:rPr>
            </w:pPr>
            <w:r>
              <w:rPr>
                <w:rFonts w:eastAsia="Malgun Gothic"/>
                <w:b/>
                <w:bCs/>
                <w:color w:val="000000" w:themeColor="text1"/>
                <w:lang w:eastAsia="ko-KR"/>
              </w:rPr>
              <w:t>C</w:t>
            </w:r>
            <w:r w:rsidRPr="00B67DD9">
              <w:rPr>
                <w:rFonts w:eastAsia="Malgun Gothic"/>
                <w:b/>
                <w:bCs/>
                <w:color w:val="000000" w:themeColor="text1"/>
                <w:lang w:eastAsia="ko-KR"/>
              </w:rPr>
              <w:t>on-current operation definition</w:t>
            </w:r>
          </w:p>
          <w:p w14:paraId="2A1A60C0" w14:textId="77777777" w:rsidR="00B67DD9" w:rsidRPr="00B67DD9" w:rsidRDefault="00B67DD9" w:rsidP="00B67DD9">
            <w:pPr>
              <w:numPr>
                <w:ilvl w:val="1"/>
                <w:numId w:val="34"/>
              </w:numPr>
              <w:spacing w:before="120" w:after="120"/>
              <w:rPr>
                <w:rFonts w:eastAsia="Malgun Gothic"/>
                <w:b/>
                <w:bCs/>
                <w:color w:val="000000" w:themeColor="text1"/>
                <w:lang w:val="en-US" w:eastAsia="ko-KR"/>
              </w:rPr>
            </w:pPr>
            <w:r w:rsidRPr="00B67DD9">
              <w:rPr>
                <w:rFonts w:eastAsia="Malgun Gothic"/>
                <w:b/>
                <w:bCs/>
                <w:color w:val="000000" w:themeColor="text1"/>
                <w:lang w:val="en-US" w:eastAsia="ko-KR"/>
              </w:rPr>
              <w:t>Option a: the band combinations where Uu is capable of scheduling or configuring SL in sidelink resource allocation for NR V2X mode 1/LTE V2X mode 3 or configuring SL in sidelink resource allocation for NR V2X mode 2/LTE V2X mode 4.</w:t>
            </w:r>
          </w:p>
          <w:p w14:paraId="21FBCC43" w14:textId="77777777" w:rsidR="00B67DD9" w:rsidRPr="00B67DD9" w:rsidRDefault="00B67DD9" w:rsidP="00B67DD9">
            <w:pPr>
              <w:numPr>
                <w:ilvl w:val="1"/>
                <w:numId w:val="34"/>
              </w:numPr>
              <w:spacing w:before="120" w:after="120"/>
              <w:rPr>
                <w:rFonts w:eastAsia="Malgun Gothic"/>
                <w:b/>
                <w:bCs/>
                <w:color w:val="000000" w:themeColor="text1"/>
                <w:lang w:val="en-US" w:eastAsia="ko-KR"/>
              </w:rPr>
            </w:pPr>
            <w:r w:rsidRPr="00B67DD9">
              <w:rPr>
                <w:rFonts w:eastAsia="Malgun Gothic"/>
                <w:b/>
                <w:bCs/>
                <w:color w:val="000000" w:themeColor="text1"/>
                <w:lang w:val="en-US" w:eastAsia="ko-KR"/>
              </w:rPr>
              <w:t xml:space="preserve">Option b: </w:t>
            </w:r>
            <w:r w:rsidRPr="00B67DD9">
              <w:rPr>
                <w:rFonts w:eastAsia="Malgun Gothic"/>
                <w:b/>
                <w:bCs/>
                <w:color w:val="000000" w:themeColor="text1"/>
                <w:lang w:eastAsia="ko-KR"/>
              </w:rPr>
              <w:t>The simultaneous transmission and reception of sidelink and Uu interfaces where operation is agnostic of the service used on each interface</w:t>
            </w:r>
          </w:p>
          <w:p w14:paraId="66A140D0" w14:textId="04031583" w:rsidR="00B67DD9" w:rsidRPr="00AB4A79" w:rsidRDefault="00B67DD9" w:rsidP="001160AA">
            <w:pPr>
              <w:spacing w:before="120" w:after="120"/>
              <w:rPr>
                <w:rFonts w:eastAsia="Malgun Gothic"/>
                <w:color w:val="000000" w:themeColor="text1"/>
                <w:lang w:eastAsia="ko-KR"/>
              </w:rPr>
            </w:pPr>
            <w:r w:rsidRPr="00AB4A79">
              <w:rPr>
                <w:rFonts w:eastAsia="Malgun Gothic"/>
                <w:color w:val="000000" w:themeColor="text1"/>
                <w:lang w:eastAsia="ko-KR"/>
              </w:rPr>
              <w:t>Select option b : The simultaneous transmission and reception of sidelink and Uu interfaces where operation is agnostic of the service used on each interface</w:t>
            </w:r>
          </w:p>
          <w:p w14:paraId="23A955C6" w14:textId="6F7E8B29" w:rsidR="00E35BEC" w:rsidRDefault="00E35BEC" w:rsidP="001160AA">
            <w:pPr>
              <w:spacing w:before="120" w:after="120"/>
              <w:rPr>
                <w:rFonts w:eastAsia="Malgun Gothic"/>
                <w:b/>
                <w:bCs/>
                <w:color w:val="000000" w:themeColor="text1"/>
                <w:lang w:eastAsia="ko-KR"/>
              </w:rPr>
            </w:pPr>
            <w:r w:rsidRPr="00E35BEC">
              <w:rPr>
                <w:rFonts w:eastAsia="Malgun Gothic"/>
                <w:b/>
                <w:bCs/>
                <w:color w:val="000000" w:themeColor="text1"/>
                <w:lang w:val="en-US" w:eastAsia="ko-KR"/>
              </w:rPr>
              <w:t xml:space="preserve">Intra-band </w:t>
            </w:r>
            <w:r w:rsidRPr="00E35BEC">
              <w:rPr>
                <w:rFonts w:eastAsia="Malgun Gothic"/>
                <w:b/>
                <w:bCs/>
                <w:color w:val="000000" w:themeColor="text1"/>
                <w:lang w:eastAsia="ko-KR"/>
              </w:rPr>
              <w:t>switching time</w:t>
            </w:r>
          </w:p>
          <w:p w14:paraId="6095C2CE" w14:textId="77777777" w:rsidR="00E35BEC" w:rsidRPr="00E35BEC" w:rsidRDefault="00E35BEC" w:rsidP="00E35BEC">
            <w:pPr>
              <w:numPr>
                <w:ilvl w:val="0"/>
                <w:numId w:val="30"/>
              </w:numPr>
              <w:spacing w:before="120" w:after="120"/>
              <w:rPr>
                <w:rFonts w:eastAsia="Malgun Gothic"/>
                <w:b/>
                <w:bCs/>
                <w:color w:val="000000" w:themeColor="text1"/>
                <w:lang w:val="en-US" w:eastAsia="ko-KR"/>
              </w:rPr>
            </w:pPr>
            <w:r w:rsidRPr="00E35BEC">
              <w:rPr>
                <w:rFonts w:eastAsia="Malgun Gothic"/>
                <w:b/>
                <w:bCs/>
                <w:color w:val="000000" w:themeColor="text1"/>
                <w:highlight w:val="yellow"/>
                <w:lang w:val="en-US" w:eastAsia="ko-KR"/>
              </w:rPr>
              <w:t>Intra-band</w:t>
            </w:r>
            <w:r w:rsidRPr="00E35BEC">
              <w:rPr>
                <w:rFonts w:eastAsia="Malgun Gothic"/>
                <w:b/>
                <w:bCs/>
                <w:color w:val="000000" w:themeColor="text1"/>
                <w:lang w:val="en-US" w:eastAsia="ko-KR"/>
              </w:rPr>
              <w:t xml:space="preserve"> Switching time discussion in 1</w:t>
            </w:r>
            <w:r w:rsidRPr="00E35BEC">
              <w:rPr>
                <w:rFonts w:eastAsia="Malgun Gothic"/>
                <w:b/>
                <w:bCs/>
                <w:color w:val="000000" w:themeColor="text1"/>
                <w:vertAlign w:val="superscript"/>
                <w:lang w:val="en-US" w:eastAsia="ko-KR"/>
              </w:rPr>
              <w:t>st</w:t>
            </w:r>
            <w:r w:rsidRPr="00E35BEC">
              <w:rPr>
                <w:rFonts w:eastAsia="Malgun Gothic"/>
                <w:b/>
                <w:bCs/>
                <w:color w:val="000000" w:themeColor="text1"/>
                <w:lang w:val="en-US" w:eastAsia="ko-KR"/>
              </w:rPr>
              <w:t xml:space="preserve"> round</w:t>
            </w:r>
          </w:p>
          <w:p w14:paraId="6C5F50F2" w14:textId="77777777" w:rsidR="00E35BEC" w:rsidRPr="00E35BEC" w:rsidRDefault="00E35BEC" w:rsidP="00E35BEC">
            <w:pPr>
              <w:numPr>
                <w:ilvl w:val="1"/>
                <w:numId w:val="30"/>
              </w:numPr>
              <w:spacing w:before="120" w:after="120"/>
              <w:rPr>
                <w:rFonts w:eastAsia="Malgun Gothic"/>
                <w:b/>
                <w:bCs/>
                <w:color w:val="000000" w:themeColor="text1"/>
                <w:lang w:val="en-US" w:eastAsia="ko-KR"/>
              </w:rPr>
            </w:pPr>
            <w:r w:rsidRPr="00E35BEC">
              <w:rPr>
                <w:rFonts w:eastAsia="Malgun Gothic"/>
                <w:b/>
                <w:bCs/>
                <w:color w:val="000000" w:themeColor="text1"/>
                <w:lang w:val="en-US" w:eastAsia="ko-KR"/>
              </w:rPr>
              <w:t xml:space="preserve">Option 1: 150us (CATT, LGE, OPPO, Huawei, Futurewei) </w:t>
            </w:r>
          </w:p>
          <w:p w14:paraId="1BD17BDC" w14:textId="77777777" w:rsidR="00E35BEC" w:rsidRDefault="00E35BEC" w:rsidP="00E35BEC">
            <w:pPr>
              <w:numPr>
                <w:ilvl w:val="1"/>
                <w:numId w:val="30"/>
              </w:numPr>
              <w:spacing w:before="120" w:after="120"/>
              <w:rPr>
                <w:rFonts w:eastAsia="Malgun Gothic"/>
                <w:b/>
                <w:bCs/>
                <w:color w:val="000000" w:themeColor="text1"/>
                <w:lang w:val="en-US" w:eastAsia="ko-KR"/>
              </w:rPr>
            </w:pPr>
            <w:r w:rsidRPr="00E35BEC">
              <w:rPr>
                <w:rFonts w:eastAsia="Malgun Gothic"/>
                <w:b/>
                <w:bCs/>
                <w:color w:val="000000" w:themeColor="text1"/>
                <w:lang w:val="en-US" w:eastAsia="ko-KR"/>
              </w:rPr>
              <w:t>Option 1a: UE capability to indicate the switching time (OPPO)</w:t>
            </w:r>
          </w:p>
          <w:p w14:paraId="31800898" w14:textId="77777777" w:rsidR="00E35BEC" w:rsidRDefault="00E35BEC" w:rsidP="00E35BEC">
            <w:pPr>
              <w:numPr>
                <w:ilvl w:val="1"/>
                <w:numId w:val="30"/>
              </w:numPr>
              <w:spacing w:before="120" w:after="120"/>
              <w:rPr>
                <w:rFonts w:eastAsia="Malgun Gothic"/>
                <w:b/>
                <w:bCs/>
                <w:color w:val="000000" w:themeColor="text1"/>
                <w:lang w:val="en-US" w:eastAsia="ko-KR"/>
              </w:rPr>
            </w:pPr>
            <w:r w:rsidRPr="00E35BEC">
              <w:rPr>
                <w:rFonts w:eastAsia="Malgun Gothic"/>
                <w:b/>
                <w:bCs/>
                <w:color w:val="000000" w:themeColor="text1"/>
                <w:lang w:val="en-US" w:eastAsia="ko-KR"/>
              </w:rPr>
              <w:t>Option 2: 210us (Qualcomm</w:t>
            </w:r>
          </w:p>
          <w:p w14:paraId="22828749" w14:textId="77777777" w:rsidR="0063002A" w:rsidRDefault="00E35BEC" w:rsidP="0063002A">
            <w:r w:rsidRPr="00E35BEC">
              <w:rPr>
                <w:rFonts w:eastAsia="Malgun Gothic"/>
                <w:color w:val="000000" w:themeColor="text1"/>
                <w:lang w:val="en-US" w:eastAsia="ko-KR"/>
              </w:rPr>
              <w:t xml:space="preserve">Select option 2 and also option 1a is acceptable for us to keep both 150 us and 210 us as valid options for UE, but how this capability is defined may depend on the requirement and test definition. </w:t>
            </w:r>
            <w:proofErr w:type="gramStart"/>
            <w:r w:rsidR="0063002A">
              <w:t>we</w:t>
            </w:r>
            <w:proofErr w:type="gramEnd"/>
            <w:r w:rsidR="0063002A">
              <w:t xml:space="preserve"> don’t agree with the majority decision rule to apply in this topic. We are not saying that 150us is not doable, we recognize the fact that some companies can achieve this, but since the beginning of this discussion we emphasized that compared to 210us, we don’t see benefit from system performance perspective because UE end up getting at least one subframe or one slot interrupted no matter switching time being 210us or 150us. </w:t>
            </w:r>
          </w:p>
          <w:p w14:paraId="048CBD3C" w14:textId="77777777" w:rsidR="0063002A" w:rsidRDefault="0063002A" w:rsidP="0063002A">
            <w:r>
              <w:t>We also pointed out that allowing longer switching time enables UE to turn off more RF component when the chain is not active to save power as well as simplify the reconfiguration/programming complexity, therefore allowing 210us switching time can reduce power consumption and complexity while not compensating system performance. We consider this as a valid technical argument to revise the number in the square bracket.</w:t>
            </w:r>
          </w:p>
          <w:p w14:paraId="2053138D" w14:textId="489C1432" w:rsidR="00E35BEC" w:rsidRDefault="0063002A" w:rsidP="0063002A">
            <w:pPr>
              <w:spacing w:before="120" w:after="120"/>
              <w:rPr>
                <w:rFonts w:eastAsia="Malgun Gothic"/>
                <w:color w:val="000000" w:themeColor="text1"/>
                <w:lang w:val="en-US" w:eastAsia="ko-KR"/>
              </w:rPr>
            </w:pPr>
            <w:r>
              <w:t>However, we also recognize the fact that we don’t have core TU left in the next meeting, therefore we can agree with OPPO’s proposal option1a: introducing a UE capability to signal which type the UE is. If UE signal type 1, 150us switching delay requirement applies. If UE signal type 2, 210us switching delay requirement applies.</w:t>
            </w:r>
          </w:p>
          <w:p w14:paraId="7858F3DF" w14:textId="35345774" w:rsidR="009446C6" w:rsidRPr="009446C6" w:rsidRDefault="003B7209" w:rsidP="009446C6">
            <w:pPr>
              <w:spacing w:after="0"/>
              <w:rPr>
                <w:rFonts w:eastAsia="Malgun Gothic"/>
                <w:color w:val="000000" w:themeColor="text1"/>
                <w:lang w:val="en-US" w:eastAsia="ko-KR"/>
              </w:rPr>
            </w:pPr>
            <w:r>
              <w:rPr>
                <w:rFonts w:eastAsia="Malgun Gothic"/>
                <w:color w:val="000000" w:themeColor="text1"/>
                <w:lang w:val="en-US" w:eastAsia="ko-KR"/>
              </w:rPr>
              <w:t>Currently there is n</w:t>
            </w:r>
            <w:r w:rsidR="009446C6" w:rsidRPr="009446C6">
              <w:rPr>
                <w:rFonts w:eastAsia="Malgun Gothic"/>
                <w:color w:val="000000" w:themeColor="text1"/>
                <w:lang w:val="en-US" w:eastAsia="ko-KR"/>
              </w:rPr>
              <w:t>o feasible test procedure to verify switching time for Rel-16 NR V2X U</w:t>
            </w:r>
            <w:r w:rsidR="009446C6">
              <w:rPr>
                <w:rFonts w:eastAsia="Malgun Gothic"/>
                <w:color w:val="000000" w:themeColor="text1"/>
                <w:lang w:val="en-US" w:eastAsia="ko-KR"/>
              </w:rPr>
              <w:t>E.</w:t>
            </w:r>
            <w:r w:rsidR="009446C6" w:rsidRPr="009446C6">
              <w:rPr>
                <w:rFonts w:eastAsia="Malgun Gothic"/>
                <w:color w:val="000000" w:themeColor="text1"/>
                <w:lang w:val="en-US" w:eastAsia="ko-KR"/>
              </w:rPr>
              <w:t xml:space="preserve"> </w:t>
            </w:r>
            <w:r w:rsidR="009446C6">
              <w:rPr>
                <w:rFonts w:eastAsia="Malgun Gothic"/>
                <w:color w:val="000000" w:themeColor="text1"/>
                <w:lang w:val="en-US" w:eastAsia="ko-KR"/>
              </w:rPr>
              <w:t>T</w:t>
            </w:r>
            <w:r w:rsidR="009446C6" w:rsidRPr="009446C6">
              <w:rPr>
                <w:rFonts w:eastAsia="Malgun Gothic"/>
                <w:color w:val="000000" w:themeColor="text1"/>
                <w:lang w:val="en-US" w:eastAsia="ko-KR"/>
              </w:rPr>
              <w:t>he only feasible testable requirement being discussed is interruption/scheduling restriction specified in slot/subframe level</w:t>
            </w:r>
          </w:p>
          <w:p w14:paraId="3519AAF7" w14:textId="77777777" w:rsidR="009446C6" w:rsidRPr="00E35BEC" w:rsidRDefault="009446C6" w:rsidP="00E35BEC">
            <w:pPr>
              <w:spacing w:before="120" w:after="120"/>
              <w:rPr>
                <w:rFonts w:eastAsia="Malgun Gothic"/>
                <w:color w:val="000000" w:themeColor="text1"/>
                <w:lang w:val="en-US" w:eastAsia="ko-KR"/>
              </w:rPr>
            </w:pPr>
          </w:p>
          <w:p w14:paraId="2E21BF5F" w14:textId="40A0E143" w:rsidR="00E35BEC" w:rsidRDefault="00E35BEC" w:rsidP="00E35BEC">
            <w:pPr>
              <w:spacing w:before="120" w:after="120"/>
              <w:rPr>
                <w:rFonts w:eastAsia="Malgun Gothic"/>
                <w:color w:val="000000" w:themeColor="text1"/>
                <w:lang w:val="en-US" w:eastAsia="ko-KR"/>
              </w:rPr>
            </w:pPr>
            <w:r w:rsidRPr="00E35BEC">
              <w:rPr>
                <w:rFonts w:eastAsia="Malgun Gothic"/>
                <w:color w:val="000000" w:themeColor="text1"/>
                <w:lang w:val="en-US" w:eastAsia="ko-KR"/>
              </w:rPr>
              <w:t xml:space="preserve">We </w:t>
            </w:r>
            <w:r w:rsidR="00B67DD9">
              <w:rPr>
                <w:rFonts w:eastAsia="Malgun Gothic"/>
                <w:color w:val="000000" w:themeColor="text1"/>
                <w:lang w:val="en-US" w:eastAsia="ko-KR"/>
              </w:rPr>
              <w:t>want</w:t>
            </w:r>
            <w:r w:rsidRPr="00E35BEC">
              <w:rPr>
                <w:rFonts w:eastAsia="Malgun Gothic"/>
                <w:color w:val="000000" w:themeColor="text1"/>
                <w:lang w:val="en-US" w:eastAsia="ko-KR"/>
              </w:rPr>
              <w:t xml:space="preserve"> square bracket around 150 us to remain in all literature</w:t>
            </w:r>
            <w:r>
              <w:rPr>
                <w:rFonts w:eastAsia="Malgun Gothic"/>
                <w:color w:val="000000" w:themeColor="text1"/>
                <w:lang w:val="en-US" w:eastAsia="ko-KR"/>
              </w:rPr>
              <w:t xml:space="preserve"> including TR and TS documents. </w:t>
            </w:r>
            <w:r w:rsidRPr="00E35BEC">
              <w:rPr>
                <w:rFonts w:eastAsia="Malgun Gothic"/>
                <w:color w:val="000000" w:themeColor="text1"/>
                <w:lang w:val="en-US" w:eastAsia="ko-KR"/>
              </w:rPr>
              <w:t xml:space="preserve"> </w:t>
            </w:r>
            <w:proofErr w:type="spellStart"/>
            <w:r w:rsidRPr="00E35BEC">
              <w:rPr>
                <w:rFonts w:eastAsia="Malgun Gothic"/>
                <w:color w:val="000000" w:themeColor="text1"/>
                <w:lang w:val="en-US" w:eastAsia="ko-KR"/>
              </w:rPr>
              <w:t>i.e</w:t>
            </w:r>
            <w:proofErr w:type="spellEnd"/>
            <w:r w:rsidRPr="00E35BEC">
              <w:rPr>
                <w:rFonts w:eastAsia="Malgun Gothic"/>
                <w:color w:val="000000" w:themeColor="text1"/>
                <w:lang w:val="en-US" w:eastAsia="ko-KR"/>
              </w:rPr>
              <w:t xml:space="preserve"> [150 us]</w:t>
            </w:r>
          </w:p>
          <w:p w14:paraId="33A7AAA8" w14:textId="77777777" w:rsidR="00A250F5" w:rsidRDefault="00A250F5" w:rsidP="00E35BEC">
            <w:pPr>
              <w:spacing w:before="120" w:after="120"/>
              <w:rPr>
                <w:rFonts w:eastAsia="Malgun Gothic"/>
                <w:color w:val="000000" w:themeColor="text1"/>
                <w:lang w:val="en-US" w:eastAsia="ko-KR"/>
              </w:rPr>
            </w:pPr>
          </w:p>
          <w:p w14:paraId="561A9041" w14:textId="3DC707A1" w:rsidR="00CB79D0" w:rsidRPr="00E35BEC" w:rsidRDefault="00CB79D0" w:rsidP="00E35BEC">
            <w:pPr>
              <w:spacing w:before="120" w:after="120"/>
              <w:rPr>
                <w:rFonts w:eastAsia="Malgun Gothic"/>
                <w:color w:val="000000" w:themeColor="text1"/>
                <w:lang w:val="en-US" w:eastAsia="ko-KR"/>
              </w:rPr>
            </w:pPr>
            <w:r>
              <w:rPr>
                <w:rFonts w:eastAsia="Malgun Gothic"/>
                <w:b/>
                <w:bCs/>
                <w:color w:val="000000" w:themeColor="text1"/>
                <w:lang w:eastAsia="ko-KR"/>
              </w:rPr>
              <w:t>S</w:t>
            </w:r>
            <w:r w:rsidRPr="00CB79D0">
              <w:rPr>
                <w:rFonts w:eastAsia="Malgun Gothic"/>
                <w:b/>
                <w:bCs/>
                <w:color w:val="000000" w:themeColor="text1"/>
                <w:lang w:eastAsia="ko-KR"/>
              </w:rPr>
              <w:t>witching period position</w:t>
            </w:r>
          </w:p>
          <w:p w14:paraId="4F01384F" w14:textId="77777777" w:rsidR="00CB79D0" w:rsidRPr="00CB79D0" w:rsidRDefault="00CB79D0" w:rsidP="00CB79D0">
            <w:pPr>
              <w:numPr>
                <w:ilvl w:val="0"/>
                <w:numId w:val="32"/>
              </w:numPr>
              <w:spacing w:before="120" w:after="120"/>
              <w:rPr>
                <w:rFonts w:eastAsia="Malgun Gothic"/>
                <w:b/>
                <w:bCs/>
                <w:color w:val="000000" w:themeColor="text1"/>
                <w:lang w:val="en-US" w:eastAsia="ko-KR"/>
              </w:rPr>
            </w:pPr>
            <w:r w:rsidRPr="00CB79D0">
              <w:rPr>
                <w:rFonts w:eastAsia="Malgun Gothic"/>
                <w:b/>
                <w:bCs/>
                <w:color w:val="000000" w:themeColor="text1"/>
                <w:lang w:val="en-US" w:eastAsia="ko-KR"/>
              </w:rPr>
              <w:lastRenderedPageBreak/>
              <w:t>Switching period position discussion in 1</w:t>
            </w:r>
            <w:r w:rsidRPr="00CB79D0">
              <w:rPr>
                <w:rFonts w:eastAsia="Malgun Gothic"/>
                <w:b/>
                <w:bCs/>
                <w:color w:val="000000" w:themeColor="text1"/>
                <w:vertAlign w:val="superscript"/>
                <w:lang w:val="en-US" w:eastAsia="ko-KR"/>
              </w:rPr>
              <w:t>st</w:t>
            </w:r>
            <w:r w:rsidRPr="00CB79D0">
              <w:rPr>
                <w:rFonts w:eastAsia="Malgun Gothic"/>
                <w:b/>
                <w:bCs/>
                <w:color w:val="000000" w:themeColor="text1"/>
                <w:lang w:val="en-US" w:eastAsia="ko-KR"/>
              </w:rPr>
              <w:t xml:space="preserve"> round</w:t>
            </w:r>
          </w:p>
          <w:p w14:paraId="7CDA1FB0" w14:textId="77777777" w:rsidR="00CB79D0" w:rsidRPr="00CB79D0" w:rsidRDefault="00CB79D0" w:rsidP="00CB79D0">
            <w:pPr>
              <w:numPr>
                <w:ilvl w:val="1"/>
                <w:numId w:val="32"/>
              </w:numPr>
              <w:spacing w:before="120" w:after="120"/>
              <w:rPr>
                <w:rFonts w:eastAsia="Malgun Gothic"/>
                <w:b/>
                <w:bCs/>
                <w:color w:val="000000" w:themeColor="text1"/>
                <w:lang w:val="en-US" w:eastAsia="ko-KR"/>
              </w:rPr>
            </w:pPr>
            <w:r w:rsidRPr="00CB79D0">
              <w:rPr>
                <w:rFonts w:eastAsia="Malgun Gothic"/>
                <w:b/>
                <w:bCs/>
                <w:color w:val="000000" w:themeColor="text1"/>
                <w:lang w:eastAsia="ko-KR"/>
              </w:rPr>
              <w:t>Option 1: Switching period is placed at the NR slot (CATT, LGE, OPPO)</w:t>
            </w:r>
          </w:p>
          <w:p w14:paraId="56FE9FD8" w14:textId="77777777" w:rsidR="00CB79D0" w:rsidRPr="00CB79D0" w:rsidRDefault="00CB79D0" w:rsidP="00CB79D0">
            <w:pPr>
              <w:numPr>
                <w:ilvl w:val="1"/>
                <w:numId w:val="32"/>
              </w:numPr>
              <w:spacing w:before="120" w:after="120"/>
              <w:rPr>
                <w:rFonts w:eastAsia="Malgun Gothic"/>
                <w:b/>
                <w:bCs/>
                <w:color w:val="000000" w:themeColor="text1"/>
                <w:lang w:val="en-US" w:eastAsia="ko-KR"/>
              </w:rPr>
            </w:pPr>
            <w:r w:rsidRPr="00CB79D0">
              <w:rPr>
                <w:rFonts w:eastAsia="Malgun Gothic"/>
                <w:b/>
                <w:bCs/>
                <w:color w:val="000000" w:themeColor="text1"/>
                <w:lang w:eastAsia="ko-KR"/>
              </w:rPr>
              <w:t>Option 1a: see the proposal of Figure 1+ Figure 2b</w:t>
            </w:r>
            <w:r w:rsidRPr="00CB79D0">
              <w:rPr>
                <w:rFonts w:eastAsia="Malgun Gothic"/>
                <w:b/>
                <w:bCs/>
                <w:color w:val="000000" w:themeColor="text1"/>
                <w:lang w:val="en-US" w:eastAsia="ko-KR"/>
              </w:rPr>
              <w:t xml:space="preserve"> in R4-2007342</w:t>
            </w:r>
            <w:r w:rsidRPr="00CB79D0">
              <w:rPr>
                <w:rFonts w:eastAsia="Malgun Gothic"/>
                <w:b/>
                <w:bCs/>
                <w:color w:val="000000" w:themeColor="text1"/>
                <w:lang w:eastAsia="ko-KR"/>
              </w:rPr>
              <w:t xml:space="preserve"> (OPPO)</w:t>
            </w:r>
          </w:p>
          <w:p w14:paraId="0146F385" w14:textId="77777777" w:rsidR="00CB79D0" w:rsidRPr="00CB79D0" w:rsidRDefault="00CB79D0" w:rsidP="00CB79D0">
            <w:pPr>
              <w:numPr>
                <w:ilvl w:val="1"/>
                <w:numId w:val="32"/>
              </w:numPr>
              <w:spacing w:before="120" w:after="120"/>
              <w:rPr>
                <w:rFonts w:eastAsia="Malgun Gothic"/>
                <w:b/>
                <w:bCs/>
                <w:color w:val="000000" w:themeColor="text1"/>
                <w:lang w:val="en-US" w:eastAsia="ko-KR"/>
              </w:rPr>
            </w:pPr>
            <w:r w:rsidRPr="00CB79D0">
              <w:rPr>
                <w:rFonts w:eastAsia="Malgun Gothic"/>
                <w:b/>
                <w:bCs/>
                <w:color w:val="000000" w:themeColor="text1"/>
                <w:lang w:eastAsia="ko-KR"/>
              </w:rPr>
              <w:t xml:space="preserve">Option 2: </w:t>
            </w:r>
            <w:r w:rsidRPr="00CB79D0">
              <w:rPr>
                <w:rFonts w:eastAsia="Malgun Gothic"/>
                <w:b/>
                <w:bCs/>
                <w:color w:val="000000" w:themeColor="text1"/>
                <w:lang w:val="en-US" w:eastAsia="ko-KR"/>
              </w:rPr>
              <w:t>The whole switching time including switching period as well as transient periods shall be placed at the previous E-UTRA sub-frame or NR slot</w:t>
            </w:r>
            <w:r w:rsidRPr="00CB79D0">
              <w:rPr>
                <w:rFonts w:eastAsia="Malgun Gothic"/>
                <w:b/>
                <w:bCs/>
                <w:color w:val="000000" w:themeColor="text1"/>
                <w:lang w:eastAsia="ko-KR"/>
              </w:rPr>
              <w:t xml:space="preserve"> (Huawei, Futurewei, Qualcomm)</w:t>
            </w:r>
          </w:p>
          <w:p w14:paraId="19F8E4D3" w14:textId="77777777" w:rsidR="00CB79D0" w:rsidRPr="00CB79D0" w:rsidRDefault="00CB79D0" w:rsidP="00CB79D0">
            <w:pPr>
              <w:numPr>
                <w:ilvl w:val="1"/>
                <w:numId w:val="32"/>
              </w:numPr>
              <w:spacing w:before="120" w:after="120"/>
              <w:rPr>
                <w:rFonts w:eastAsia="Malgun Gothic"/>
                <w:b/>
                <w:bCs/>
                <w:color w:val="000000" w:themeColor="text1"/>
                <w:highlight w:val="yellow"/>
                <w:lang w:val="en-US" w:eastAsia="ko-KR"/>
              </w:rPr>
            </w:pPr>
            <w:r w:rsidRPr="00CB79D0">
              <w:rPr>
                <w:rFonts w:eastAsia="Malgun Gothic"/>
                <w:b/>
                <w:bCs/>
                <w:color w:val="000000" w:themeColor="text1"/>
                <w:highlight w:val="yellow"/>
                <w:lang w:val="en-US" w:eastAsia="ko-KR"/>
              </w:rPr>
              <w:t>Option 3: Switching period is placed at the last slot/SF of the RAT UE switches from, or placed at the first slot/SF of the RAT UE switches to. Choosing which RAT to place the switching period is up to UE implementation.</w:t>
            </w:r>
          </w:p>
          <w:p w14:paraId="7C6F2C45" w14:textId="77777777" w:rsidR="00CB79D0" w:rsidRPr="00CB79D0" w:rsidRDefault="00CB79D0" w:rsidP="00CB79D0">
            <w:pPr>
              <w:numPr>
                <w:ilvl w:val="1"/>
                <w:numId w:val="32"/>
              </w:numPr>
              <w:spacing w:before="120" w:after="120"/>
              <w:rPr>
                <w:rFonts w:eastAsia="Malgun Gothic"/>
                <w:b/>
                <w:bCs/>
                <w:color w:val="000000" w:themeColor="text1"/>
                <w:highlight w:val="yellow"/>
                <w:lang w:val="en-US" w:eastAsia="ko-KR"/>
              </w:rPr>
            </w:pPr>
            <w:r w:rsidRPr="00CB79D0">
              <w:rPr>
                <w:rFonts w:eastAsia="Malgun Gothic"/>
                <w:b/>
                <w:bCs/>
                <w:color w:val="000000" w:themeColor="text1"/>
                <w:highlight w:val="yellow"/>
                <w:lang w:val="en-US" w:eastAsia="ko-KR"/>
              </w:rPr>
              <w:t>Option 4: Switching period is placed at the first slot/SF of the RAT UE switches to.</w:t>
            </w:r>
          </w:p>
          <w:p w14:paraId="305CF77B" w14:textId="77777777" w:rsidR="00CB79D0" w:rsidRDefault="00CB79D0" w:rsidP="00CB79D0">
            <w:pPr>
              <w:spacing w:before="120" w:after="120"/>
              <w:rPr>
                <w:rFonts w:eastAsia="Malgun Gothic"/>
                <w:b/>
                <w:bCs/>
                <w:color w:val="000000" w:themeColor="text1"/>
                <w:lang w:val="en-US" w:eastAsia="ko-KR"/>
              </w:rPr>
            </w:pPr>
            <w:r>
              <w:rPr>
                <w:rFonts w:eastAsia="Malgun Gothic"/>
                <w:b/>
                <w:bCs/>
                <w:color w:val="000000" w:themeColor="text1"/>
                <w:lang w:val="en-US" w:eastAsia="ko-KR"/>
              </w:rPr>
              <w:t xml:space="preserve">Note: 2 new </w:t>
            </w:r>
            <w:r w:rsidRPr="00B67DD9">
              <w:rPr>
                <w:rFonts w:eastAsia="Malgun Gothic"/>
                <w:b/>
                <w:bCs/>
                <w:color w:val="000000" w:themeColor="text1"/>
                <w:highlight w:val="yellow"/>
                <w:lang w:val="en-US" w:eastAsia="ko-KR"/>
              </w:rPr>
              <w:t>options added</w:t>
            </w:r>
          </w:p>
          <w:p w14:paraId="597AF23E" w14:textId="1AF6F321" w:rsidR="00CB79D0" w:rsidRDefault="00CB79D0" w:rsidP="00CB79D0">
            <w:pPr>
              <w:spacing w:before="120" w:after="120"/>
              <w:rPr>
                <w:rFonts w:eastAsia="Malgun Gothic"/>
                <w:color w:val="000000" w:themeColor="text1"/>
                <w:lang w:val="en-US" w:eastAsia="ko-KR"/>
              </w:rPr>
            </w:pPr>
            <w:r w:rsidRPr="00CB79D0">
              <w:rPr>
                <w:rFonts w:eastAsia="Malgun Gothic"/>
                <w:color w:val="000000" w:themeColor="text1"/>
                <w:lang w:val="en-US" w:eastAsia="ko-KR"/>
              </w:rPr>
              <w:t xml:space="preserve"> </w:t>
            </w:r>
            <w:proofErr w:type="gramStart"/>
            <w:r w:rsidRPr="00CB79D0">
              <w:rPr>
                <w:rFonts w:eastAsia="Malgun Gothic"/>
                <w:color w:val="000000" w:themeColor="text1"/>
                <w:lang w:val="en-US" w:eastAsia="ko-KR"/>
              </w:rPr>
              <w:t>select</w:t>
            </w:r>
            <w:proofErr w:type="gramEnd"/>
            <w:r w:rsidRPr="00CB79D0">
              <w:rPr>
                <w:rFonts w:eastAsia="Malgun Gothic"/>
                <w:color w:val="000000" w:themeColor="text1"/>
                <w:lang w:val="en-US" w:eastAsia="ko-KR"/>
              </w:rPr>
              <w:t xml:space="preserve"> option 3: Switching period is placed at the last slot/SF of the RAT UE switches from, or placed at the first slot/SF of the RAT UE switches to. Choosing which RAT to place the switching period is up to UE implementation.</w:t>
            </w:r>
          </w:p>
          <w:p w14:paraId="37C36578" w14:textId="77777777" w:rsidR="00E37314" w:rsidRDefault="00E37314" w:rsidP="00E37314">
            <w:r>
              <w:t>After reading the email summary from the 1</w:t>
            </w:r>
            <w:r>
              <w:rPr>
                <w:vertAlign w:val="superscript"/>
              </w:rPr>
              <w:t>st</w:t>
            </w:r>
            <w:r>
              <w:t xml:space="preserve"> round we found that option 2 doesn’t completely aligned to our proposal as we commented, therefore our proposed options are added to the WF  As we proposed in our contribution, UE has two options: interrupt the slot/SF on the RAT UE switch from, or interrupt the slot/SF on the RAT UE switch to. Besides our proposal in the contribution, we can compromise to placing interruption (switching) on the first slot/SF on the RAT UE switch to.</w:t>
            </w:r>
          </w:p>
          <w:p w14:paraId="0ED9F7DB" w14:textId="5E1880D0" w:rsidR="00E37314" w:rsidRPr="00CB79D0" w:rsidRDefault="00E37314" w:rsidP="00E37314">
            <w:pPr>
              <w:spacing w:before="120" w:after="120"/>
              <w:rPr>
                <w:rFonts w:eastAsia="Malgun Gothic"/>
                <w:color w:val="000000" w:themeColor="text1"/>
                <w:lang w:val="en-US" w:eastAsia="ko-KR"/>
              </w:rPr>
            </w:pPr>
            <w:r>
              <w:t>We don’t think distinguish by RAT due to corresponding application makes sense under this context. If UE decides to switch, it implies that the RAT UE switch to has higher priority than the RAT UE switch from. We don’t think the priority is addressed by deciding which RAT to be interrupted by one slot/SF. Once this specification is finalized, UE can take this into consideration and scheduling/prioritizing the packet accordingly.</w:t>
            </w:r>
          </w:p>
          <w:p w14:paraId="7977BE9E" w14:textId="77777777" w:rsidR="00CB79D0" w:rsidRDefault="00CB79D0" w:rsidP="00E35BEC">
            <w:pPr>
              <w:spacing w:before="120" w:after="120"/>
              <w:rPr>
                <w:rFonts w:eastAsia="Malgun Gothic"/>
                <w:b/>
                <w:bCs/>
                <w:color w:val="000000" w:themeColor="text1"/>
                <w:lang w:val="en-US" w:eastAsia="ko-KR"/>
              </w:rPr>
            </w:pPr>
          </w:p>
          <w:p w14:paraId="1EC3550E" w14:textId="77777777" w:rsidR="00EB0522" w:rsidRDefault="00EB0522" w:rsidP="00EB0522">
            <w:pPr>
              <w:spacing w:before="120" w:after="120"/>
              <w:rPr>
                <w:ins w:id="5" w:author="Huawei" w:date="2020-06-04T22:14:00Z"/>
                <w:rFonts w:eastAsia="Malgun Gothic"/>
                <w:b/>
                <w:bCs/>
                <w:color w:val="000000" w:themeColor="text1"/>
                <w:lang w:val="en-US" w:eastAsia="ko-KR"/>
              </w:rPr>
            </w:pPr>
            <w:ins w:id="6" w:author="Huawei" w:date="2020-06-04T22:14:00Z">
              <w:r w:rsidRPr="00EB0522">
                <w:rPr>
                  <w:rFonts w:eastAsia="Malgun Gothic"/>
                  <w:b/>
                  <w:bCs/>
                  <w:color w:val="000000" w:themeColor="text1"/>
                  <w:highlight w:val="yellow"/>
                  <w:lang w:val="en-US" w:eastAsia="ko-KR"/>
                </w:rPr>
                <w:t>Moderator recommendation</w:t>
              </w:r>
            </w:ins>
          </w:p>
          <w:p w14:paraId="46A2CDEE" w14:textId="77777777" w:rsidR="00EB0522" w:rsidRDefault="00EB0522" w:rsidP="00EB0522">
            <w:pPr>
              <w:spacing w:before="120" w:after="120"/>
              <w:rPr>
                <w:ins w:id="7" w:author="Huawei" w:date="2020-06-04T22:14:00Z"/>
                <w:rFonts w:eastAsia="Malgun Gothic"/>
                <w:bCs/>
                <w:color w:val="000000" w:themeColor="text1"/>
                <w:lang w:val="en-US" w:eastAsia="ko-KR"/>
              </w:rPr>
            </w:pPr>
            <w:ins w:id="8" w:author="Huawei" w:date="2020-06-04T22:14:00Z">
              <w:r>
                <w:rPr>
                  <w:rFonts w:eastAsia="Malgun Gothic"/>
                  <w:bCs/>
                  <w:color w:val="000000" w:themeColor="text1"/>
                  <w:lang w:val="en-US" w:eastAsia="ko-KR"/>
                </w:rPr>
                <w:t>The following WF is recommended based on the meeting progress as well as the consideration of ITU submission for NR-V2X.</w:t>
              </w:r>
            </w:ins>
          </w:p>
          <w:p w14:paraId="6EC3071D" w14:textId="77777777" w:rsidR="00EB0522" w:rsidRPr="00061EFE" w:rsidRDefault="00EB0522" w:rsidP="00EB0522">
            <w:pPr>
              <w:numPr>
                <w:ilvl w:val="0"/>
                <w:numId w:val="35"/>
              </w:numPr>
              <w:spacing w:before="120" w:after="120"/>
              <w:rPr>
                <w:ins w:id="9" w:author="Huawei" w:date="2020-06-04T22:14:00Z"/>
                <w:rFonts w:eastAsia="Malgun Gothic"/>
                <w:bCs/>
                <w:color w:val="000000" w:themeColor="text1"/>
                <w:lang w:val="en-US" w:eastAsia="ko-KR"/>
              </w:rPr>
            </w:pPr>
            <w:ins w:id="10" w:author="Huawei" w:date="2020-06-04T22:14:00Z">
              <w:r w:rsidRPr="00061EFE">
                <w:rPr>
                  <w:rFonts w:eastAsia="Malgun Gothic"/>
                  <w:bCs/>
                  <w:color w:val="000000" w:themeColor="text1"/>
                  <w:lang w:val="en-US" w:eastAsia="ko-KR"/>
                </w:rPr>
                <w:t>Due to the status in this meeting, it is hard to make further progress, however, in order to complete the WI on time to meet the ITU-R sub-mission deadline, no TBD or FFS are allowed in the CR for NR V2X. The following options are tentatively adopted in the CR for TS 38.101-3 con-current operation.</w:t>
              </w:r>
            </w:ins>
          </w:p>
          <w:p w14:paraId="4AF4D3B4" w14:textId="77777777" w:rsidR="00EB0522" w:rsidRPr="00061EFE" w:rsidRDefault="00EB0522" w:rsidP="00EB0522">
            <w:pPr>
              <w:numPr>
                <w:ilvl w:val="1"/>
                <w:numId w:val="35"/>
              </w:numPr>
              <w:spacing w:before="120" w:after="120"/>
              <w:rPr>
                <w:ins w:id="11" w:author="Huawei" w:date="2020-06-04T22:14:00Z"/>
                <w:rFonts w:eastAsia="Malgun Gothic"/>
                <w:bCs/>
                <w:color w:val="000000" w:themeColor="text1"/>
                <w:lang w:val="en-US" w:eastAsia="ko-KR"/>
              </w:rPr>
            </w:pPr>
            <w:ins w:id="12" w:author="Huawei" w:date="2020-06-04T22:14:00Z">
              <w:r w:rsidRPr="00061EFE">
                <w:rPr>
                  <w:rFonts w:eastAsia="Malgun Gothic"/>
                  <w:b/>
                  <w:bCs/>
                  <w:color w:val="000000" w:themeColor="text1"/>
                  <w:lang w:val="en-US" w:eastAsia="ko-KR"/>
                </w:rPr>
                <w:t>Con-current operation definition</w:t>
              </w:r>
            </w:ins>
          </w:p>
          <w:p w14:paraId="2D6A7716" w14:textId="77777777" w:rsidR="00EB0522" w:rsidRPr="00061EFE" w:rsidRDefault="00EB0522" w:rsidP="00EB0522">
            <w:pPr>
              <w:numPr>
                <w:ilvl w:val="2"/>
                <w:numId w:val="35"/>
              </w:numPr>
              <w:spacing w:before="120" w:after="120"/>
              <w:rPr>
                <w:ins w:id="13" w:author="Huawei" w:date="2020-06-04T22:14:00Z"/>
                <w:rFonts w:eastAsia="Malgun Gothic"/>
                <w:bCs/>
                <w:color w:val="000000" w:themeColor="text1"/>
                <w:lang w:val="en-US" w:eastAsia="ko-KR"/>
              </w:rPr>
            </w:pPr>
            <w:ins w:id="14" w:author="Huawei" w:date="2020-06-04T22:14:00Z">
              <w:r w:rsidRPr="00061EFE">
                <w:rPr>
                  <w:rFonts w:eastAsia="Malgun Gothic"/>
                  <w:bCs/>
                  <w:color w:val="000000" w:themeColor="text1"/>
                  <w:lang w:val="en-US" w:eastAsia="ko-KR"/>
                </w:rPr>
                <w:t>Option b in slide 4, i.e.  “</w:t>
              </w:r>
              <w:r w:rsidRPr="00061EFE">
                <w:rPr>
                  <w:rFonts w:eastAsia="Malgun Gothic"/>
                  <w:bCs/>
                  <w:color w:val="000000" w:themeColor="text1"/>
                  <w:lang w:eastAsia="ko-KR"/>
                </w:rPr>
                <w:t>The simultaneous transmission and reception of sidelink and Uu interfaces where operation is agnostic of the service used on each interface</w:t>
              </w:r>
              <w:r w:rsidRPr="00061EFE">
                <w:rPr>
                  <w:rFonts w:eastAsia="Malgun Gothic"/>
                  <w:bCs/>
                  <w:color w:val="000000" w:themeColor="text1"/>
                  <w:lang w:val="en-US" w:eastAsia="ko-KR"/>
                </w:rPr>
                <w:t xml:space="preserve"> ”</w:t>
              </w:r>
            </w:ins>
          </w:p>
          <w:p w14:paraId="68674089" w14:textId="77777777" w:rsidR="00EB0522" w:rsidRPr="00061EFE" w:rsidRDefault="00EB0522" w:rsidP="00EB0522">
            <w:pPr>
              <w:numPr>
                <w:ilvl w:val="1"/>
                <w:numId w:val="35"/>
              </w:numPr>
              <w:spacing w:before="120" w:after="120"/>
              <w:rPr>
                <w:ins w:id="15" w:author="Huawei" w:date="2020-06-04T22:14:00Z"/>
                <w:rFonts w:eastAsia="Malgun Gothic"/>
                <w:bCs/>
                <w:color w:val="000000" w:themeColor="text1"/>
                <w:lang w:val="en-US" w:eastAsia="ko-KR"/>
              </w:rPr>
            </w:pPr>
            <w:ins w:id="16" w:author="Huawei" w:date="2020-06-04T22:14:00Z">
              <w:r w:rsidRPr="00061EFE">
                <w:rPr>
                  <w:rFonts w:eastAsia="Malgun Gothic"/>
                  <w:b/>
                  <w:bCs/>
                  <w:color w:val="000000" w:themeColor="text1"/>
                  <w:lang w:val="en-US" w:eastAsia="ko-KR"/>
                </w:rPr>
                <w:t>Switching time</w:t>
              </w:r>
            </w:ins>
          </w:p>
          <w:p w14:paraId="5C23B4CA" w14:textId="77777777" w:rsidR="00EB0522" w:rsidRPr="00061EFE" w:rsidRDefault="00EB0522" w:rsidP="00EB0522">
            <w:pPr>
              <w:numPr>
                <w:ilvl w:val="2"/>
                <w:numId w:val="35"/>
              </w:numPr>
              <w:spacing w:before="120" w:after="120"/>
              <w:rPr>
                <w:ins w:id="17" w:author="Huawei" w:date="2020-06-04T22:14:00Z"/>
                <w:rFonts w:eastAsia="Malgun Gothic"/>
                <w:bCs/>
                <w:color w:val="000000" w:themeColor="text1"/>
                <w:lang w:val="en-US" w:eastAsia="ko-KR"/>
              </w:rPr>
            </w:pPr>
            <w:ins w:id="18" w:author="Huawei" w:date="2020-06-04T22:14:00Z">
              <w:r w:rsidRPr="00061EFE">
                <w:rPr>
                  <w:rFonts w:eastAsia="Malgun Gothic"/>
                  <w:bCs/>
                  <w:color w:val="000000" w:themeColor="text1"/>
                  <w:lang w:val="en-US" w:eastAsia="ko-KR"/>
                </w:rPr>
                <w:t>150us with transient period</w:t>
              </w:r>
            </w:ins>
          </w:p>
          <w:p w14:paraId="60DB8E3C" w14:textId="77777777" w:rsidR="00EB0522" w:rsidRPr="00061EFE" w:rsidRDefault="00EB0522" w:rsidP="00EB0522">
            <w:pPr>
              <w:numPr>
                <w:ilvl w:val="1"/>
                <w:numId w:val="35"/>
              </w:numPr>
              <w:spacing w:before="120" w:after="120"/>
              <w:rPr>
                <w:ins w:id="19" w:author="Huawei" w:date="2020-06-04T22:14:00Z"/>
                <w:rFonts w:eastAsia="Malgun Gothic"/>
                <w:bCs/>
                <w:color w:val="000000" w:themeColor="text1"/>
                <w:lang w:val="en-US" w:eastAsia="ko-KR"/>
              </w:rPr>
            </w:pPr>
            <w:ins w:id="20" w:author="Huawei" w:date="2020-06-04T22:14:00Z">
              <w:r w:rsidRPr="00061EFE">
                <w:rPr>
                  <w:rFonts w:eastAsia="Malgun Gothic"/>
                  <w:b/>
                  <w:bCs/>
                  <w:color w:val="000000" w:themeColor="text1"/>
                  <w:lang w:val="en-US" w:eastAsia="ko-KR"/>
                </w:rPr>
                <w:t>Switching period position</w:t>
              </w:r>
            </w:ins>
          </w:p>
          <w:p w14:paraId="61EC805E" w14:textId="77777777" w:rsidR="00EB0522" w:rsidRPr="00061EFE" w:rsidRDefault="00EB0522" w:rsidP="00EB0522">
            <w:pPr>
              <w:numPr>
                <w:ilvl w:val="2"/>
                <w:numId w:val="35"/>
              </w:numPr>
              <w:spacing w:before="120" w:after="120"/>
              <w:rPr>
                <w:ins w:id="21" w:author="Huawei" w:date="2020-06-04T22:14:00Z"/>
                <w:rFonts w:eastAsia="Malgun Gothic"/>
                <w:bCs/>
                <w:color w:val="000000" w:themeColor="text1"/>
                <w:lang w:val="en-US" w:eastAsia="ko-KR"/>
              </w:rPr>
            </w:pPr>
            <w:ins w:id="22" w:author="Huawei" w:date="2020-06-04T22:14:00Z">
              <w:r w:rsidRPr="00061EFE">
                <w:rPr>
                  <w:rFonts w:eastAsia="Malgun Gothic"/>
                  <w:bCs/>
                  <w:color w:val="000000" w:themeColor="text1"/>
                  <w:lang w:val="en-US" w:eastAsia="ko-KR"/>
                </w:rPr>
                <w:lastRenderedPageBreak/>
                <w:t>Option 2 in slide 6, i.e. The whole switching time including switching period as well as transient periods shall be placed at the previous E-UTRA sub-frame or NR slot</w:t>
              </w:r>
            </w:ins>
          </w:p>
          <w:p w14:paraId="4905778E" w14:textId="77777777" w:rsidR="00EB0522" w:rsidRPr="00061EFE" w:rsidRDefault="00EB0522" w:rsidP="00EB0522">
            <w:pPr>
              <w:numPr>
                <w:ilvl w:val="2"/>
                <w:numId w:val="35"/>
              </w:numPr>
              <w:spacing w:before="120" w:after="120"/>
              <w:rPr>
                <w:ins w:id="23" w:author="Huawei" w:date="2020-06-04T22:14:00Z"/>
                <w:rFonts w:eastAsia="Malgun Gothic"/>
                <w:bCs/>
                <w:color w:val="000000" w:themeColor="text1"/>
                <w:lang w:val="en-US" w:eastAsia="ko-KR"/>
              </w:rPr>
            </w:pPr>
            <w:ins w:id="24" w:author="Huawei" w:date="2020-06-04T22:14:00Z">
              <w:r w:rsidRPr="00061EFE">
                <w:rPr>
                  <w:rFonts w:eastAsia="Malgun Gothic"/>
                  <w:bCs/>
                  <w:color w:val="000000" w:themeColor="text1"/>
                  <w:lang w:val="en-US" w:eastAsia="ko-KR"/>
                </w:rPr>
                <w:t>In Aug meeting, continue the discussion based on status slides 4-6</w:t>
              </w:r>
            </w:ins>
          </w:p>
          <w:p w14:paraId="71C86184" w14:textId="77777777" w:rsidR="00EB0522" w:rsidRPr="00061EFE" w:rsidRDefault="00EB0522" w:rsidP="00EB0522">
            <w:pPr>
              <w:numPr>
                <w:ilvl w:val="1"/>
                <w:numId w:val="35"/>
              </w:numPr>
              <w:spacing w:before="120" w:after="120"/>
              <w:rPr>
                <w:ins w:id="25" w:author="Huawei" w:date="2020-06-04T22:14:00Z"/>
                <w:rFonts w:eastAsia="Malgun Gothic"/>
                <w:bCs/>
                <w:color w:val="000000" w:themeColor="text1"/>
                <w:lang w:val="en-US" w:eastAsia="ko-KR"/>
              </w:rPr>
            </w:pPr>
            <w:ins w:id="26" w:author="Huawei" w:date="2020-06-04T22:14:00Z">
              <w:r w:rsidRPr="00061EFE">
                <w:rPr>
                  <w:rFonts w:eastAsia="Malgun Gothic"/>
                  <w:bCs/>
                  <w:color w:val="000000" w:themeColor="text1"/>
                  <w:lang w:val="en-US" w:eastAsia="ko-KR"/>
                </w:rPr>
                <w:t>Category F CR will be utilized to change the tentatively adopted options in the spec</w:t>
              </w:r>
            </w:ins>
          </w:p>
          <w:p w14:paraId="53AC2CEA" w14:textId="39064630" w:rsidR="00061EFE" w:rsidRPr="00B35486" w:rsidRDefault="00EB0522" w:rsidP="00B35486">
            <w:pPr>
              <w:numPr>
                <w:ilvl w:val="1"/>
                <w:numId w:val="35"/>
              </w:numPr>
              <w:spacing w:before="120" w:after="120"/>
              <w:rPr>
                <w:rFonts w:eastAsia="Malgun Gothic"/>
                <w:bCs/>
                <w:color w:val="000000" w:themeColor="text1"/>
                <w:lang w:val="en-US" w:eastAsia="ko-KR"/>
              </w:rPr>
            </w:pPr>
            <w:ins w:id="27" w:author="Huawei" w:date="2020-06-04T22:14:00Z">
              <w:r w:rsidRPr="00061EFE">
                <w:rPr>
                  <w:rFonts w:eastAsia="Malgun Gothic"/>
                  <w:bCs/>
                  <w:color w:val="000000" w:themeColor="text1"/>
                  <w:lang w:val="en-US" w:eastAsia="ko-KR"/>
                </w:rPr>
                <w:t>If no consensus is reached by RAN4#97-e, majority view will be adopted to change the specification if needed.</w:t>
              </w:r>
            </w:ins>
          </w:p>
        </w:tc>
      </w:tr>
    </w:tbl>
    <w:p w14:paraId="2A46364D" w14:textId="3EFBEA49" w:rsidR="00DD5F7E" w:rsidRPr="00F22982" w:rsidRDefault="00DD5F7E" w:rsidP="00DD5F7E">
      <w:pPr>
        <w:rPr>
          <w:lang w:val="en-US" w:eastAsia="zh-CN"/>
        </w:rPr>
      </w:pPr>
    </w:p>
    <w:p w14:paraId="629DEDBB" w14:textId="77777777" w:rsidR="00DD5F7E" w:rsidRDefault="00DD5F7E" w:rsidP="00DD5F7E">
      <w:pPr>
        <w:pStyle w:val="Heading2"/>
      </w:pPr>
      <w:r>
        <w:rPr>
          <w:rFonts w:hint="eastAsia"/>
        </w:rPr>
        <w:t>Summary on 2nd round</w:t>
      </w:r>
      <w:r>
        <w:t xml:space="preserve">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B0522" w14:paraId="4552E61E" w14:textId="77777777" w:rsidTr="0097125D">
        <w:tc>
          <w:tcPr>
            <w:tcW w:w="1494" w:type="dxa"/>
          </w:tcPr>
          <w:p w14:paraId="734A57B7" w14:textId="463097B9" w:rsidR="00EB0522" w:rsidRPr="003418CB" w:rsidRDefault="00EB0522" w:rsidP="00EB0522">
            <w:pPr>
              <w:rPr>
                <w:rFonts w:eastAsiaTheme="minorEastAsia"/>
                <w:color w:val="0070C0"/>
                <w:lang w:val="en-US" w:eastAsia="zh-CN"/>
              </w:rPr>
            </w:pPr>
            <w:ins w:id="28" w:author="Huawei" w:date="2020-06-04T22:14:00Z">
              <w:r w:rsidRPr="002322BE">
                <w:rPr>
                  <w:rFonts w:eastAsia="Malgun Gothic"/>
                  <w:bCs/>
                  <w:lang w:eastAsia="ko-KR"/>
                </w:rPr>
                <w:t>R4-2008451</w:t>
              </w:r>
            </w:ins>
          </w:p>
        </w:tc>
        <w:tc>
          <w:tcPr>
            <w:tcW w:w="8137" w:type="dxa"/>
          </w:tcPr>
          <w:p w14:paraId="513976F6" w14:textId="77777777" w:rsidR="00EB0522" w:rsidRPr="00EB0522" w:rsidRDefault="00EB0522" w:rsidP="00EB0522">
            <w:pPr>
              <w:rPr>
                <w:ins w:id="29" w:author="Huawei" w:date="2020-06-04T22:14:00Z"/>
                <w:rFonts w:eastAsiaTheme="minorEastAsia"/>
                <w:lang w:val="en-US" w:eastAsia="zh-CN"/>
              </w:rPr>
            </w:pPr>
            <w:ins w:id="30" w:author="Huawei" w:date="2020-06-04T22:14:00Z">
              <w:r w:rsidRPr="00EB0522">
                <w:rPr>
                  <w:rFonts w:eastAsiaTheme="minorEastAsia"/>
                  <w:lang w:val="en-US" w:eastAsia="zh-CN"/>
                </w:rPr>
                <w:t>WF on con-current operation remaining issues</w:t>
              </w:r>
            </w:ins>
          </w:p>
          <w:p w14:paraId="0613EC0A" w14:textId="2495A4A5" w:rsidR="00EB0522" w:rsidRPr="00EB0522" w:rsidRDefault="00EB0522" w:rsidP="00EB0522">
            <w:pPr>
              <w:rPr>
                <w:rFonts w:eastAsiaTheme="minorEastAsia"/>
                <w:i/>
                <w:color w:val="0070C0"/>
                <w:lang w:val="en-US" w:eastAsia="zh-CN"/>
              </w:rPr>
            </w:pPr>
            <w:ins w:id="31" w:author="Huawei" w:date="2020-06-04T22:14:00Z">
              <w:r w:rsidRPr="00EB0522">
                <w:rPr>
                  <w:rFonts w:eastAsiaTheme="minorEastAsia"/>
                  <w:i/>
                  <w:highlight w:val="yellow"/>
                  <w:lang w:val="en-US" w:eastAsia="zh-CN"/>
                </w:rPr>
                <w:t>to be approved</w:t>
              </w:r>
            </w:ins>
          </w:p>
        </w:tc>
      </w:tr>
    </w:tbl>
    <w:p w14:paraId="1852E65E" w14:textId="77777777" w:rsidR="00DD5F7E" w:rsidRPr="00045592" w:rsidRDefault="00DD5F7E" w:rsidP="00DD5F7E">
      <w:pPr>
        <w:rPr>
          <w:i/>
          <w:color w:val="0070C0"/>
          <w:lang w:val="en-US"/>
        </w:rPr>
      </w:pPr>
    </w:p>
    <w:p w14:paraId="3F5C52FB" w14:textId="322B456F"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3</w:t>
      </w:r>
      <w:r w:rsidR="00BE0A0D">
        <w:rPr>
          <w:lang w:eastAsia="ja-JP"/>
        </w:rPr>
        <w:t xml:space="preserve">: </w:t>
      </w:r>
      <w:r w:rsidR="00BE0A0D">
        <w:rPr>
          <w:lang w:eastAsia="zh-CN"/>
        </w:rPr>
        <w:t>General Requirements for co-current operation in TS 38.101-1 and TS 38.101-3</w:t>
      </w:r>
    </w:p>
    <w:p w14:paraId="53E82ED0"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D58D448"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5F7E" w:rsidRPr="00F53FE2" w14:paraId="1A230D4C" w14:textId="77777777" w:rsidTr="00BE0A0D">
        <w:trPr>
          <w:trHeight w:val="468"/>
        </w:trPr>
        <w:tc>
          <w:tcPr>
            <w:tcW w:w="1622" w:type="dxa"/>
            <w:vAlign w:val="center"/>
          </w:tcPr>
          <w:p w14:paraId="23D48528" w14:textId="77777777" w:rsidR="00DD5F7E" w:rsidRPr="00045592" w:rsidRDefault="00DD5F7E" w:rsidP="00DD5F7E">
            <w:pPr>
              <w:spacing w:before="120" w:after="120"/>
              <w:rPr>
                <w:b/>
                <w:bCs/>
              </w:rPr>
            </w:pPr>
            <w:r w:rsidRPr="00045592">
              <w:rPr>
                <w:b/>
                <w:bCs/>
              </w:rPr>
              <w:t>T-doc number</w:t>
            </w:r>
          </w:p>
        </w:tc>
        <w:tc>
          <w:tcPr>
            <w:tcW w:w="1424" w:type="dxa"/>
            <w:vAlign w:val="center"/>
          </w:tcPr>
          <w:p w14:paraId="2B050F72" w14:textId="77777777" w:rsidR="00DD5F7E" w:rsidRPr="00045592" w:rsidRDefault="00DD5F7E" w:rsidP="00DD5F7E">
            <w:pPr>
              <w:spacing w:before="120" w:after="120"/>
              <w:rPr>
                <w:b/>
                <w:bCs/>
              </w:rPr>
            </w:pPr>
            <w:r w:rsidRPr="00045592">
              <w:rPr>
                <w:b/>
                <w:bCs/>
              </w:rPr>
              <w:t>Company</w:t>
            </w:r>
          </w:p>
        </w:tc>
        <w:tc>
          <w:tcPr>
            <w:tcW w:w="6585" w:type="dxa"/>
            <w:vAlign w:val="center"/>
          </w:tcPr>
          <w:p w14:paraId="7C2E5FED"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BE0A0D" w:rsidRPr="00E74342" w14:paraId="3E3BF6B8" w14:textId="77777777" w:rsidTr="00BE0A0D">
        <w:trPr>
          <w:trHeight w:val="468"/>
        </w:trPr>
        <w:tc>
          <w:tcPr>
            <w:tcW w:w="1622" w:type="dxa"/>
          </w:tcPr>
          <w:p w14:paraId="4B2E89CB" w14:textId="792594CC" w:rsidR="00AC2A1A" w:rsidRDefault="00AC2A1A" w:rsidP="000315CF">
            <w:pPr>
              <w:spacing w:after="0"/>
              <w:jc w:val="center"/>
              <w:rPr>
                <w:rFonts w:ascii="Arial" w:hAnsi="Arial" w:cs="Arial"/>
                <w:b/>
                <w:bCs/>
                <w:color w:val="0000FF"/>
                <w:sz w:val="16"/>
                <w:szCs w:val="16"/>
                <w:u w:val="single"/>
                <w:lang w:val="en-US" w:eastAsia="zh-CN"/>
              </w:rPr>
            </w:pPr>
          </w:p>
          <w:p w14:paraId="18D043EC" w14:textId="77777777" w:rsidR="00AC2A1A" w:rsidRDefault="007368DA" w:rsidP="00AC2A1A">
            <w:pPr>
              <w:spacing w:after="0"/>
              <w:jc w:val="center"/>
              <w:rPr>
                <w:rFonts w:ascii="Arial" w:hAnsi="Arial" w:cs="Arial"/>
                <w:b/>
                <w:bCs/>
                <w:color w:val="0000FF"/>
                <w:sz w:val="16"/>
                <w:szCs w:val="16"/>
                <w:u w:val="single"/>
                <w:lang w:val="en-US" w:eastAsia="zh-CN"/>
              </w:rPr>
            </w:pPr>
            <w:hyperlink r:id="rId21" w:history="1">
              <w:r w:rsidR="00AC2A1A">
                <w:rPr>
                  <w:rStyle w:val="Hyperlink"/>
                  <w:rFonts w:ascii="Arial" w:hAnsi="Arial" w:cs="Arial"/>
                  <w:b/>
                  <w:bCs/>
                  <w:sz w:val="16"/>
                  <w:szCs w:val="16"/>
                </w:rPr>
                <w:t>R4-2006263</w:t>
              </w:r>
            </w:hyperlink>
          </w:p>
          <w:p w14:paraId="2B398EA6" w14:textId="7E457F38" w:rsidR="00BE0A0D" w:rsidRDefault="00BE0A0D" w:rsidP="000315CF">
            <w:pPr>
              <w:spacing w:after="0"/>
              <w:jc w:val="center"/>
              <w:rPr>
                <w:rFonts w:ascii="Arial" w:hAnsi="Arial" w:cs="Arial"/>
                <w:b/>
                <w:bCs/>
                <w:color w:val="0000FF"/>
                <w:sz w:val="16"/>
                <w:szCs w:val="16"/>
                <w:u w:val="single"/>
                <w:lang w:val="en-US" w:eastAsia="zh-CN"/>
              </w:rPr>
            </w:pPr>
          </w:p>
          <w:p w14:paraId="5A222D87"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6C3968DC" w14:textId="77777777" w:rsidR="00BE0A0D" w:rsidRPr="00F749DD" w:rsidRDefault="00BE0A0D" w:rsidP="000315CF">
            <w:pPr>
              <w:spacing w:after="120"/>
            </w:pPr>
            <w:r>
              <w:t>CATT</w:t>
            </w:r>
          </w:p>
        </w:tc>
        <w:tc>
          <w:tcPr>
            <w:tcW w:w="6585" w:type="dxa"/>
          </w:tcPr>
          <w:p w14:paraId="7178B170" w14:textId="66D8C92E" w:rsidR="00BE0A0D" w:rsidRPr="00E74342" w:rsidRDefault="00AC2A1A" w:rsidP="000A5087">
            <w:r w:rsidRPr="00AC2A1A">
              <w:t>CR for TS38.101-1, Introduce Rx RF requirements for NR V2X con-current operation</w:t>
            </w:r>
          </w:p>
        </w:tc>
      </w:tr>
      <w:tr w:rsidR="00BE0A0D" w:rsidRPr="00D31B32" w14:paraId="407BC75F" w14:textId="77777777" w:rsidTr="00BE0A0D">
        <w:trPr>
          <w:trHeight w:val="468"/>
        </w:trPr>
        <w:tc>
          <w:tcPr>
            <w:tcW w:w="1622" w:type="dxa"/>
          </w:tcPr>
          <w:p w14:paraId="3FB7100D" w14:textId="77777777" w:rsidR="0078135E" w:rsidRDefault="007368DA" w:rsidP="0078135E">
            <w:pPr>
              <w:spacing w:after="0"/>
              <w:jc w:val="center"/>
              <w:rPr>
                <w:rFonts w:ascii="Arial" w:hAnsi="Arial" w:cs="Arial"/>
                <w:b/>
                <w:bCs/>
                <w:color w:val="0000FF"/>
                <w:sz w:val="16"/>
                <w:szCs w:val="16"/>
                <w:u w:val="single"/>
                <w:lang w:val="en-US" w:eastAsia="zh-CN"/>
              </w:rPr>
            </w:pPr>
            <w:hyperlink r:id="rId22" w:history="1">
              <w:r w:rsidR="0078135E">
                <w:rPr>
                  <w:rStyle w:val="Hyperlink"/>
                  <w:rFonts w:ascii="Arial" w:hAnsi="Arial" w:cs="Arial"/>
                  <w:b/>
                  <w:bCs/>
                  <w:sz w:val="16"/>
                  <w:szCs w:val="16"/>
                </w:rPr>
                <w:t>R4-2008222</w:t>
              </w:r>
            </w:hyperlink>
          </w:p>
          <w:p w14:paraId="25DDDE3F"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4BA3DE98" w14:textId="7E3F744E" w:rsidR="00BE0A0D" w:rsidRPr="00F749DD" w:rsidRDefault="0078135E" w:rsidP="000315CF">
            <w:pPr>
              <w:spacing w:after="120"/>
            </w:pPr>
            <w:r>
              <w:t>Huawei, HiSilicon</w:t>
            </w:r>
          </w:p>
        </w:tc>
        <w:tc>
          <w:tcPr>
            <w:tcW w:w="6585" w:type="dxa"/>
          </w:tcPr>
          <w:p w14:paraId="689F4089" w14:textId="2344D192" w:rsidR="00D31B32" w:rsidRPr="00E74342" w:rsidRDefault="0078135E" w:rsidP="000315CF">
            <w:r w:rsidRPr="0078135E">
              <w:t>CR for TS 38.101-3: NR V2X con-current operation</w:t>
            </w:r>
          </w:p>
        </w:tc>
      </w:tr>
    </w:tbl>
    <w:p w14:paraId="15109E1B" w14:textId="77777777" w:rsidR="00DD5F7E" w:rsidRPr="004A7544" w:rsidRDefault="00DD5F7E" w:rsidP="00DD5F7E"/>
    <w:p w14:paraId="398E33AC" w14:textId="77777777" w:rsidR="00DD5F7E" w:rsidRPr="004A7544" w:rsidRDefault="00DD5F7E" w:rsidP="00DD5F7E">
      <w:pPr>
        <w:pStyle w:val="Heading2"/>
      </w:pPr>
      <w:r w:rsidRPr="004A7544">
        <w:rPr>
          <w:rFonts w:hint="eastAsia"/>
        </w:rPr>
        <w:t>Open issues</w:t>
      </w:r>
      <w:r>
        <w:t xml:space="preserve"> summary</w:t>
      </w:r>
    </w:p>
    <w:p w14:paraId="1F611A5D"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3D2332" w14:textId="4D224056" w:rsidR="00DD5F7E" w:rsidRDefault="004517F3" w:rsidP="00DD5F7E">
      <w:pPr>
        <w:pStyle w:val="Heading3"/>
        <w:rPr>
          <w:sz w:val="24"/>
          <w:szCs w:val="16"/>
        </w:rPr>
      </w:pPr>
      <w:r>
        <w:rPr>
          <w:sz w:val="24"/>
          <w:szCs w:val="16"/>
        </w:rPr>
        <w:t>Issue</w:t>
      </w:r>
      <w:r w:rsidR="00DD5F7E" w:rsidRPr="00805BE8">
        <w:rPr>
          <w:sz w:val="24"/>
          <w:szCs w:val="16"/>
        </w:rPr>
        <w:t xml:space="preserve"> </w:t>
      </w:r>
      <w:r>
        <w:rPr>
          <w:sz w:val="24"/>
          <w:szCs w:val="16"/>
        </w:rPr>
        <w:t>3</w:t>
      </w:r>
      <w:r w:rsidR="00DD5F7E" w:rsidRPr="00805BE8">
        <w:rPr>
          <w:sz w:val="24"/>
          <w:szCs w:val="16"/>
        </w:rPr>
        <w:t>-1</w:t>
      </w:r>
      <w:r w:rsidR="00EA385A">
        <w:rPr>
          <w:sz w:val="24"/>
          <w:szCs w:val="16"/>
        </w:rPr>
        <w:t>:</w:t>
      </w:r>
      <w:r w:rsidR="003C2ACC">
        <w:rPr>
          <w:sz w:val="24"/>
          <w:szCs w:val="16"/>
        </w:rPr>
        <w:t xml:space="preserve"> Con-current requirements for TS 38.101-1</w:t>
      </w:r>
    </w:p>
    <w:p w14:paraId="0ECAD3CE" w14:textId="77777777" w:rsidR="004517F3" w:rsidRPr="004517F3" w:rsidRDefault="004517F3" w:rsidP="004517F3">
      <w:pPr>
        <w:rPr>
          <w:lang w:val="sv-SE" w:eastAsia="zh-CN"/>
        </w:rPr>
      </w:pPr>
    </w:p>
    <w:p w14:paraId="4A22A7A3" w14:textId="5E53EABE" w:rsidR="00DD5F7E" w:rsidRPr="00805BE8" w:rsidRDefault="004517F3" w:rsidP="00DD5F7E">
      <w:pPr>
        <w:pStyle w:val="Heading3"/>
        <w:rPr>
          <w:sz w:val="24"/>
          <w:szCs w:val="16"/>
        </w:rPr>
      </w:pPr>
      <w:r>
        <w:rPr>
          <w:sz w:val="24"/>
          <w:szCs w:val="16"/>
        </w:rPr>
        <w:t>Issue</w:t>
      </w:r>
      <w:r w:rsidR="00DD5F7E" w:rsidRPr="00805BE8">
        <w:rPr>
          <w:sz w:val="24"/>
          <w:szCs w:val="16"/>
        </w:rPr>
        <w:t xml:space="preserve"> </w:t>
      </w:r>
      <w:r>
        <w:rPr>
          <w:sz w:val="24"/>
          <w:szCs w:val="16"/>
        </w:rPr>
        <w:t>3</w:t>
      </w:r>
      <w:r w:rsidR="00DD5F7E" w:rsidRPr="00805BE8">
        <w:rPr>
          <w:sz w:val="24"/>
          <w:szCs w:val="16"/>
        </w:rPr>
        <w:t>-2</w:t>
      </w:r>
      <w:r w:rsidR="00EA385A">
        <w:rPr>
          <w:sz w:val="24"/>
          <w:szCs w:val="16"/>
        </w:rPr>
        <w:t>:</w:t>
      </w:r>
      <w:r w:rsidR="00EA385A" w:rsidRPr="00EA385A">
        <w:rPr>
          <w:sz w:val="24"/>
          <w:szCs w:val="16"/>
        </w:rPr>
        <w:t xml:space="preserve"> </w:t>
      </w:r>
      <w:r w:rsidR="00EA385A">
        <w:rPr>
          <w:sz w:val="24"/>
          <w:szCs w:val="16"/>
        </w:rPr>
        <w:t>Con-current requirements for TS 38.101-</w:t>
      </w:r>
      <w:r>
        <w:rPr>
          <w:sz w:val="24"/>
          <w:szCs w:val="16"/>
        </w:rPr>
        <w:t>3</w:t>
      </w:r>
    </w:p>
    <w:p w14:paraId="162C3412" w14:textId="77777777" w:rsidR="004517F3" w:rsidRPr="004517F3" w:rsidRDefault="004517F3" w:rsidP="004517F3">
      <w:pPr>
        <w:rPr>
          <w:i/>
          <w:color w:val="000000" w:themeColor="text1"/>
          <w:lang w:eastAsia="zh-CN"/>
        </w:rPr>
      </w:pPr>
      <w:r w:rsidRPr="004517F3">
        <w:rPr>
          <w:b/>
          <w:i/>
          <w:color w:val="000000" w:themeColor="text1"/>
          <w:lang w:eastAsia="zh-CN"/>
        </w:rPr>
        <w:t>Moderator Note</w:t>
      </w:r>
      <w:r w:rsidRPr="004517F3">
        <w:rPr>
          <w:i/>
          <w:color w:val="000000" w:themeColor="text1"/>
          <w:lang w:eastAsia="zh-CN"/>
        </w:rPr>
        <w:t xml:space="preserve">: </w:t>
      </w:r>
    </w:p>
    <w:p w14:paraId="38D64CCA" w14:textId="77777777" w:rsidR="004517F3" w:rsidRPr="004517F3" w:rsidRDefault="004517F3" w:rsidP="004517F3">
      <w:pPr>
        <w:pStyle w:val="ListParagraph"/>
        <w:numPr>
          <w:ilvl w:val="0"/>
          <w:numId w:val="19"/>
        </w:numPr>
        <w:ind w:firstLineChars="0"/>
        <w:rPr>
          <w:i/>
          <w:color w:val="000000" w:themeColor="text1"/>
          <w:lang w:eastAsia="zh-CN"/>
        </w:rPr>
      </w:pPr>
      <w:r w:rsidRPr="004517F3">
        <w:rPr>
          <w:i/>
          <w:color w:val="000000" w:themeColor="text1"/>
          <w:lang w:eastAsia="zh-CN"/>
        </w:rPr>
        <w:t>Companies are encouraged to check the CRs carefully and provide comments for the specific requirements which need to be revised.</w:t>
      </w:r>
    </w:p>
    <w:p w14:paraId="104CA858" w14:textId="77777777" w:rsidR="004517F3" w:rsidRDefault="004517F3" w:rsidP="004517F3">
      <w:pPr>
        <w:pStyle w:val="ListParagraph"/>
        <w:numPr>
          <w:ilvl w:val="0"/>
          <w:numId w:val="19"/>
        </w:numPr>
        <w:ind w:firstLineChars="0"/>
        <w:rPr>
          <w:i/>
          <w:color w:val="000000" w:themeColor="text1"/>
          <w:lang w:eastAsia="zh-CN"/>
        </w:rPr>
      </w:pPr>
      <w:r w:rsidRPr="004517F3">
        <w:rPr>
          <w:i/>
          <w:color w:val="000000" w:themeColor="text1"/>
          <w:lang w:eastAsia="zh-CN"/>
        </w:rPr>
        <w:lastRenderedPageBreak/>
        <w:t>Requirements for con-current operation in other big CRs should be considered together to deliver similar formatted requirements in both TS 38.101-1 and TS 38.101-3.</w:t>
      </w:r>
    </w:p>
    <w:p w14:paraId="0D30BF91" w14:textId="77777777" w:rsidR="004517F3" w:rsidRPr="004517F3" w:rsidRDefault="004517F3" w:rsidP="004517F3">
      <w:pPr>
        <w:pStyle w:val="ListParagraph"/>
        <w:ind w:left="720" w:firstLineChars="0" w:firstLine="0"/>
        <w:rPr>
          <w:i/>
          <w:color w:val="000000" w:themeColor="text1"/>
          <w:lang w:eastAsia="zh-CN"/>
        </w:rPr>
      </w:pPr>
    </w:p>
    <w:p w14:paraId="4F886741" w14:textId="77777777" w:rsidR="004517F3" w:rsidRDefault="004517F3" w:rsidP="004517F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EE17CF" w14:textId="7625CB2A" w:rsidR="004517F3" w:rsidRPr="003D2E52" w:rsidRDefault="004517F3" w:rsidP="002D0E4E">
      <w:pPr>
        <w:pStyle w:val="ListParagraph"/>
        <w:numPr>
          <w:ilvl w:val="0"/>
          <w:numId w:val="4"/>
        </w:numPr>
        <w:overflowPunct/>
        <w:autoSpaceDE/>
        <w:autoSpaceDN/>
        <w:adjustRightInd/>
        <w:snapToGrid w:val="0"/>
        <w:spacing w:after="100"/>
        <w:ind w:firstLineChars="0"/>
        <w:textAlignment w:val="auto"/>
        <w:rPr>
          <w:rFonts w:eastAsia="宋体"/>
          <w:szCs w:val="24"/>
          <w:lang w:eastAsia="zh-CN"/>
        </w:rPr>
      </w:pPr>
      <w:r>
        <w:rPr>
          <w:rFonts w:eastAsia="宋体"/>
          <w:szCs w:val="24"/>
          <w:lang w:eastAsia="zh-CN"/>
        </w:rPr>
        <w:t xml:space="preserve">Focus on big CR of con-current operation for TS 38.101-3, requirement of con-current operation for TS 38.101-1 will be discussed in </w:t>
      </w:r>
      <w:r w:rsidR="002D0E4E">
        <w:rPr>
          <w:rFonts w:eastAsia="宋体"/>
          <w:szCs w:val="24"/>
          <w:lang w:eastAsia="zh-CN"/>
        </w:rPr>
        <w:t xml:space="preserve">threads </w:t>
      </w:r>
      <w:r w:rsidRPr="004517F3">
        <w:rPr>
          <w:rFonts w:eastAsia="宋体"/>
          <w:szCs w:val="24"/>
          <w:lang w:eastAsia="zh-CN"/>
        </w:rPr>
        <w:t>5G_V2X_NRSL_UE_RF_TX</w:t>
      </w:r>
      <w:r>
        <w:rPr>
          <w:rFonts w:eastAsia="宋体"/>
          <w:szCs w:val="24"/>
          <w:lang w:eastAsia="zh-CN"/>
        </w:rPr>
        <w:t xml:space="preserve"> </w:t>
      </w:r>
      <w:r w:rsidR="002D0E4E">
        <w:rPr>
          <w:rFonts w:eastAsia="宋体"/>
          <w:szCs w:val="24"/>
          <w:lang w:eastAsia="zh-CN"/>
        </w:rPr>
        <w:t>and 5G_V2X_NRSL_UE_RF_R</w:t>
      </w:r>
      <w:r w:rsidR="002D0E4E" w:rsidRPr="002D0E4E">
        <w:rPr>
          <w:rFonts w:eastAsia="宋体"/>
          <w:szCs w:val="24"/>
          <w:lang w:eastAsia="zh-CN"/>
        </w:rPr>
        <w:t>X</w:t>
      </w:r>
    </w:p>
    <w:p w14:paraId="7FD9A3A9" w14:textId="10369E66" w:rsidR="007D4C8E" w:rsidRPr="002D0E4E" w:rsidRDefault="002D0E4E" w:rsidP="004517F3">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color w:val="0070C0"/>
          <w:lang w:eastAsia="zh-CN"/>
        </w:rPr>
      </w:pPr>
      <w:r>
        <w:rPr>
          <w:szCs w:val="24"/>
          <w:lang w:eastAsia="zh-CN"/>
        </w:rPr>
        <w:t>Requirements should be aligned between 38.101-3 and 38.101-1 as much as possible</w:t>
      </w:r>
    </w:p>
    <w:p w14:paraId="1A677650" w14:textId="3E307A4A" w:rsidR="002D0E4E" w:rsidRPr="002D0E4E" w:rsidRDefault="002D0E4E" w:rsidP="004517F3">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color w:val="0070C0"/>
          <w:lang w:eastAsia="zh-CN"/>
        </w:rPr>
      </w:pPr>
      <w:r>
        <w:rPr>
          <w:szCs w:val="24"/>
          <w:lang w:eastAsia="zh-CN"/>
        </w:rPr>
        <w:t>Try to converge the discussion of Topic#1 and Topic#1 in 1</w:t>
      </w:r>
      <w:r w:rsidRPr="002D0E4E">
        <w:rPr>
          <w:szCs w:val="24"/>
          <w:vertAlign w:val="superscript"/>
          <w:lang w:eastAsia="zh-CN"/>
        </w:rPr>
        <w:t>st</w:t>
      </w:r>
      <w:r>
        <w:rPr>
          <w:szCs w:val="24"/>
          <w:lang w:eastAsia="zh-CN"/>
        </w:rPr>
        <w:t xml:space="preserve"> round </w:t>
      </w:r>
    </w:p>
    <w:p w14:paraId="22F001EC" w14:textId="77777777" w:rsidR="002D0E4E" w:rsidRPr="004517F3" w:rsidRDefault="002D0E4E" w:rsidP="002D0E4E">
      <w:pPr>
        <w:widowControl w:val="0"/>
        <w:tabs>
          <w:tab w:val="num" w:pos="709"/>
          <w:tab w:val="num" w:pos="1701"/>
        </w:tabs>
        <w:overflowPunct w:val="0"/>
        <w:autoSpaceDE w:val="0"/>
        <w:autoSpaceDN w:val="0"/>
        <w:adjustRightInd w:val="0"/>
        <w:snapToGrid w:val="0"/>
        <w:spacing w:after="100"/>
        <w:ind w:left="709"/>
        <w:textAlignment w:val="baseline"/>
        <w:rPr>
          <w:color w:val="0070C0"/>
          <w:lang w:eastAsia="zh-CN"/>
        </w:rPr>
      </w:pPr>
    </w:p>
    <w:p w14:paraId="1B557762"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8D1B05C"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61"/>
        <w:gridCol w:w="8370"/>
      </w:tblGrid>
      <w:tr w:rsidR="004517F3" w14:paraId="14FD6378" w14:textId="77777777" w:rsidTr="004517F3">
        <w:tc>
          <w:tcPr>
            <w:tcW w:w="1236" w:type="dxa"/>
          </w:tcPr>
          <w:p w14:paraId="5F679761" w14:textId="4EDDFCA7"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Issues</w:t>
            </w:r>
          </w:p>
        </w:tc>
        <w:tc>
          <w:tcPr>
            <w:tcW w:w="8395" w:type="dxa"/>
          </w:tcPr>
          <w:p w14:paraId="24275BE7" w14:textId="6DE081B6"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Company Comments</w:t>
            </w:r>
          </w:p>
        </w:tc>
      </w:tr>
      <w:tr w:rsidR="004517F3" w14:paraId="4BF5B255" w14:textId="77777777" w:rsidTr="004517F3">
        <w:tc>
          <w:tcPr>
            <w:tcW w:w="1236" w:type="dxa"/>
          </w:tcPr>
          <w:p w14:paraId="57DDAF0F" w14:textId="25AAD7C8" w:rsidR="004517F3" w:rsidRPr="003418CB" w:rsidRDefault="004517F3" w:rsidP="00AC2A1A">
            <w:pPr>
              <w:spacing w:after="120"/>
              <w:rPr>
                <w:rFonts w:eastAsiaTheme="minorEastAsia"/>
                <w:color w:val="0070C0"/>
                <w:lang w:val="en-US" w:eastAsia="zh-CN"/>
              </w:rPr>
            </w:pPr>
            <w:r>
              <w:t>3</w:t>
            </w:r>
            <w:r w:rsidRPr="00091171">
              <w:t xml:space="preserve">-1: </w:t>
            </w:r>
            <w:r w:rsidRPr="004517F3">
              <w:t>Con-current requirements for TS 38.101-</w:t>
            </w:r>
            <w:r w:rsidR="00AC2A1A">
              <w:t>1</w:t>
            </w:r>
          </w:p>
        </w:tc>
        <w:tc>
          <w:tcPr>
            <w:tcW w:w="8395" w:type="dxa"/>
          </w:tcPr>
          <w:p w14:paraId="7B02AFBD" w14:textId="45385BC3" w:rsidR="004517F3" w:rsidRPr="00FA4D2C" w:rsidRDefault="00E9528C" w:rsidP="004517F3">
            <w:pPr>
              <w:spacing w:after="120"/>
              <w:rPr>
                <w:rFonts w:eastAsiaTheme="minorEastAsia"/>
                <w:color w:val="000000" w:themeColor="text1"/>
                <w:lang w:val="en-US" w:eastAsia="zh-CN"/>
              </w:rPr>
            </w:pPr>
            <w:r w:rsidRPr="00FA4D2C">
              <w:rPr>
                <w:rFonts w:eastAsiaTheme="minorEastAsia"/>
                <w:b/>
                <w:bCs/>
                <w:color w:val="000000" w:themeColor="text1"/>
                <w:lang w:val="en-US" w:eastAsia="zh-CN"/>
              </w:rPr>
              <w:t>vivo</w:t>
            </w:r>
            <w:r w:rsidRPr="00FA4D2C">
              <w:rPr>
                <w:rFonts w:eastAsiaTheme="minorEastAsia"/>
                <w:bCs/>
                <w:color w:val="000000" w:themeColor="text1"/>
                <w:lang w:val="en-US" w:eastAsia="zh-CN"/>
              </w:rPr>
              <w:t xml:space="preserve">: We have a concern </w:t>
            </w:r>
            <w:r w:rsidR="005F25E0" w:rsidRPr="00FA4D2C">
              <w:rPr>
                <w:rFonts w:eastAsiaTheme="minorEastAsia"/>
                <w:bCs/>
                <w:color w:val="000000" w:themeColor="text1"/>
                <w:lang w:val="en-US" w:eastAsia="zh-CN"/>
              </w:rPr>
              <w:t xml:space="preserve">about </w:t>
            </w:r>
            <w:r w:rsidR="00E4468E" w:rsidRPr="00FA4D2C">
              <w:rPr>
                <w:rFonts w:eastAsiaTheme="minorEastAsia"/>
                <w:bCs/>
                <w:color w:val="000000" w:themeColor="text1"/>
                <w:lang w:val="en-US" w:eastAsia="zh-CN"/>
              </w:rPr>
              <w:t>splitting</w:t>
            </w:r>
            <w:r w:rsidRPr="00FA4D2C">
              <w:rPr>
                <w:rFonts w:eastAsiaTheme="minorEastAsia"/>
                <w:bCs/>
                <w:color w:val="000000" w:themeColor="text1"/>
                <w:lang w:val="en-US" w:eastAsia="zh-CN"/>
              </w:rPr>
              <w:t xml:space="preserve"> con-current operation requirements into TS 38.101-1 and TS 38.101-3.</w:t>
            </w:r>
          </w:p>
          <w:p w14:paraId="308F47CC" w14:textId="77777777" w:rsidR="004517F3" w:rsidRPr="00FA4D2C" w:rsidRDefault="00246563" w:rsidP="00FA4D2C">
            <w:pPr>
              <w:spacing w:after="120"/>
              <w:rPr>
                <w:rFonts w:eastAsiaTheme="minorEastAsia"/>
                <w:color w:val="000000" w:themeColor="text1"/>
                <w:lang w:val="en-US" w:eastAsia="zh-CN"/>
              </w:rPr>
            </w:pPr>
            <w:r w:rsidRPr="00FA4D2C">
              <w:rPr>
                <w:rFonts w:eastAsiaTheme="minorEastAsia" w:hint="eastAsia"/>
                <w:color w:val="000000" w:themeColor="text1"/>
                <w:lang w:val="en-US" w:eastAsia="zh-CN"/>
              </w:rPr>
              <w:t xml:space="preserve">For band </w:t>
            </w:r>
            <w:r w:rsidRPr="00FA4D2C">
              <w:rPr>
                <w:rFonts w:eastAsiaTheme="minorEastAsia"/>
                <w:color w:val="000000" w:themeColor="text1"/>
                <w:lang w:val="en-US" w:eastAsia="zh-CN"/>
              </w:rPr>
              <w:t>combination</w:t>
            </w:r>
            <w:r w:rsidRPr="00FA4D2C">
              <w:rPr>
                <w:rFonts w:eastAsiaTheme="minorEastAsia" w:hint="eastAsia"/>
                <w:color w:val="000000" w:themeColor="text1"/>
                <w:lang w:val="en-US" w:eastAsia="zh-CN"/>
              </w:rPr>
              <w:t xml:space="preserve"> </w:t>
            </w:r>
            <w:r w:rsidRPr="00FA4D2C">
              <w:rPr>
                <w:rFonts w:eastAsiaTheme="minorEastAsia"/>
                <w:color w:val="000000" w:themeColor="text1"/>
                <w:lang w:val="en-US" w:eastAsia="zh-CN"/>
              </w:rPr>
              <w:t xml:space="preserve">V2X_n71-n47 which is captured in TS 38.101-1, we think this band combination </w:t>
            </w:r>
            <w:r w:rsidR="00E4468E" w:rsidRPr="00FA4D2C">
              <w:rPr>
                <w:rFonts w:eastAsiaTheme="minorEastAsia"/>
                <w:color w:val="000000" w:themeColor="text1"/>
                <w:lang w:val="en-US" w:eastAsia="zh-CN"/>
              </w:rPr>
              <w:t>means inter-working between Uu and SL</w:t>
            </w:r>
            <w:r w:rsidR="004676CA" w:rsidRPr="00FA4D2C">
              <w:rPr>
                <w:rFonts w:eastAsiaTheme="minorEastAsia"/>
                <w:color w:val="000000" w:themeColor="text1"/>
                <w:lang w:val="en-US" w:eastAsia="zh-CN"/>
              </w:rPr>
              <w:t xml:space="preserve"> for NR V2X, which should also be included in TS 38.101-</w:t>
            </w:r>
            <w:r w:rsidR="00733152" w:rsidRPr="00FA4D2C">
              <w:rPr>
                <w:rFonts w:eastAsiaTheme="minorEastAsia"/>
                <w:color w:val="000000" w:themeColor="text1"/>
                <w:lang w:val="en-US" w:eastAsia="zh-CN"/>
              </w:rPr>
              <w:t>3</w:t>
            </w:r>
            <w:r w:rsidR="004676CA" w:rsidRPr="00FA4D2C">
              <w:rPr>
                <w:rFonts w:eastAsiaTheme="minorEastAsia"/>
                <w:color w:val="000000" w:themeColor="text1"/>
                <w:lang w:val="en-US" w:eastAsia="zh-CN"/>
              </w:rPr>
              <w:t>.</w:t>
            </w:r>
          </w:p>
          <w:p w14:paraId="4C7218C3" w14:textId="77777777" w:rsidR="004D2722" w:rsidRPr="00FA4D2C" w:rsidRDefault="004D2722" w:rsidP="00FA4D2C">
            <w:pPr>
              <w:spacing w:after="120"/>
              <w:rPr>
                <w:rFonts w:eastAsia="Malgun Gothic"/>
                <w:color w:val="000000" w:themeColor="text1"/>
                <w:lang w:val="en-US" w:eastAsia="ko-KR"/>
              </w:rPr>
            </w:pPr>
            <w:r w:rsidRPr="00FA4D2C">
              <w:rPr>
                <w:rFonts w:eastAsiaTheme="minorEastAsia"/>
                <w:b/>
                <w:color w:val="000000" w:themeColor="text1"/>
                <w:lang w:val="en-US" w:eastAsia="zh-CN"/>
              </w:rPr>
              <w:t>LGE</w:t>
            </w:r>
            <w:r w:rsidRPr="00FA4D2C">
              <w:rPr>
                <w:rFonts w:eastAsiaTheme="minorEastAsia"/>
                <w:color w:val="000000" w:themeColor="text1"/>
                <w:lang w:val="en-US" w:eastAsia="zh-CN"/>
              </w:rPr>
              <w:t xml:space="preserve">: The NR Uu + NR SL will be captured in TS38.101-1 due to consistent with NR inter-band 2UL CA. LTE Uu and NR V2X SL operation will be captured in TS38.101-3. Other issue will be further </w:t>
            </w:r>
            <w:r w:rsidRPr="00FA4D2C">
              <w:rPr>
                <w:rFonts w:eastAsia="Malgun Gothic" w:hint="eastAsia"/>
                <w:color w:val="000000" w:themeColor="text1"/>
                <w:lang w:val="en-US" w:eastAsia="ko-KR"/>
              </w:rPr>
              <w:t>discuss at 2</w:t>
            </w:r>
            <w:r w:rsidRPr="00FA4D2C">
              <w:rPr>
                <w:rFonts w:eastAsia="Malgun Gothic" w:hint="eastAsia"/>
                <w:color w:val="000000" w:themeColor="text1"/>
                <w:vertAlign w:val="superscript"/>
                <w:lang w:val="en-US" w:eastAsia="ko-KR"/>
              </w:rPr>
              <w:t>nd</w:t>
            </w:r>
            <w:r w:rsidRPr="00FA4D2C">
              <w:rPr>
                <w:rFonts w:eastAsia="Malgun Gothic" w:hint="eastAsia"/>
                <w:color w:val="000000" w:themeColor="text1"/>
                <w:lang w:val="en-US" w:eastAsia="ko-KR"/>
              </w:rPr>
              <w:t xml:space="preserve"> </w:t>
            </w:r>
            <w:r w:rsidRPr="00FA4D2C">
              <w:rPr>
                <w:rFonts w:eastAsia="Malgun Gothic"/>
                <w:color w:val="000000" w:themeColor="text1"/>
                <w:lang w:val="en-US" w:eastAsia="ko-KR"/>
              </w:rPr>
              <w:t>round.</w:t>
            </w:r>
          </w:p>
          <w:p w14:paraId="6A19857E" w14:textId="77777777" w:rsidR="00233EFE" w:rsidRPr="00FA4D2C" w:rsidRDefault="00233EFE" w:rsidP="00FA4D2C">
            <w:pPr>
              <w:spacing w:after="120"/>
              <w:rPr>
                <w:rFonts w:eastAsia="Malgun Gothic"/>
                <w:color w:val="000000" w:themeColor="text1"/>
                <w:lang w:val="en-US" w:eastAsia="ko-KR"/>
              </w:rPr>
            </w:pPr>
            <w:r w:rsidRPr="00FA4D2C">
              <w:rPr>
                <w:rFonts w:eastAsia="Malgun Gothic"/>
                <w:b/>
                <w:color w:val="000000" w:themeColor="text1"/>
                <w:lang w:val="en-US" w:eastAsia="ko-KR"/>
              </w:rPr>
              <w:t>Huawei</w:t>
            </w:r>
            <w:r w:rsidRPr="00FA4D2C">
              <w:rPr>
                <w:rFonts w:eastAsia="Malgun Gothic"/>
                <w:color w:val="000000" w:themeColor="text1"/>
                <w:lang w:val="en-US" w:eastAsia="ko-KR"/>
              </w:rPr>
              <w:t>: Similar view as LGE, the con-current band combinations should be captured in 38.101-1 and 38.101-3 separately according to the RATs supported by the bands.</w:t>
            </w:r>
          </w:p>
          <w:p w14:paraId="1036C034" w14:textId="5C10E810" w:rsidR="00822DB0" w:rsidRPr="00FA4D2C"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Both R4-2003304 and R4-2008222 deal with 38.101-3.</w:t>
            </w:r>
          </w:p>
          <w:p w14:paraId="20C1F58C" w14:textId="44FD8383" w:rsidR="00822DB0" w:rsidRPr="00822DB0" w:rsidRDefault="00822DB0" w:rsidP="00822DB0">
            <w:pPr>
              <w:spacing w:after="120"/>
              <w:rPr>
                <w:rFonts w:eastAsiaTheme="minorEastAsia"/>
                <w:color w:val="0070C0"/>
                <w:lang w:val="en-US" w:eastAsia="zh-CN"/>
              </w:rPr>
            </w:pPr>
          </w:p>
        </w:tc>
      </w:tr>
      <w:tr w:rsidR="004517F3" w14:paraId="7038E7DD" w14:textId="77777777" w:rsidTr="004517F3">
        <w:tc>
          <w:tcPr>
            <w:tcW w:w="1236" w:type="dxa"/>
          </w:tcPr>
          <w:p w14:paraId="629DAC13" w14:textId="1FB14515" w:rsidR="004517F3" w:rsidRDefault="004517F3" w:rsidP="004517F3">
            <w:pPr>
              <w:spacing w:after="120"/>
            </w:pPr>
            <w:r>
              <w:t>3</w:t>
            </w:r>
            <w:r w:rsidRPr="00091171">
              <w:t>-</w:t>
            </w:r>
            <w:r>
              <w:t>2</w:t>
            </w:r>
            <w:r w:rsidRPr="00091171">
              <w:t>:</w:t>
            </w:r>
            <w:r>
              <w:t xml:space="preserve"> </w:t>
            </w:r>
            <w:r w:rsidRPr="004517F3">
              <w:t>Con-current requirements for TS 38.101-</w:t>
            </w:r>
            <w:r>
              <w:t>3</w:t>
            </w:r>
          </w:p>
        </w:tc>
        <w:tc>
          <w:tcPr>
            <w:tcW w:w="8395" w:type="dxa"/>
          </w:tcPr>
          <w:p w14:paraId="54520FE4" w14:textId="00CC6ACE" w:rsidR="003659D6" w:rsidRPr="00FA4D2C" w:rsidRDefault="00873A1A" w:rsidP="004517F3">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Dish Network</w:t>
            </w:r>
            <w:r w:rsidR="004517F3" w:rsidRPr="00FA4D2C">
              <w:rPr>
                <w:rFonts w:eastAsiaTheme="minorEastAsia"/>
                <w:bCs/>
                <w:color w:val="000000" w:themeColor="text1"/>
                <w:lang w:val="en-US" w:eastAsia="zh-CN"/>
              </w:rPr>
              <w:t>:</w:t>
            </w:r>
            <w:r w:rsidRPr="00FA4D2C">
              <w:rPr>
                <w:rFonts w:eastAsiaTheme="minorEastAsia"/>
                <w:bCs/>
                <w:color w:val="000000" w:themeColor="text1"/>
                <w:lang w:val="en-US" w:eastAsia="zh-CN"/>
              </w:rPr>
              <w:t xml:space="preserve"> </w:t>
            </w:r>
            <w:r w:rsidR="003659D6" w:rsidRPr="00FA4D2C">
              <w:rPr>
                <w:rFonts w:eastAsiaTheme="minorEastAsia"/>
                <w:bCs/>
                <w:color w:val="000000" w:themeColor="text1"/>
                <w:lang w:val="en-US" w:eastAsia="zh-CN"/>
              </w:rPr>
              <w:t>Thanks to Huawei for the draft!</w:t>
            </w:r>
          </w:p>
          <w:p w14:paraId="3170E8F4" w14:textId="0699C61E" w:rsidR="004517F3" w:rsidRPr="00FA4D2C" w:rsidRDefault="00873A1A" w:rsidP="004517F3">
            <w:pPr>
              <w:spacing w:after="120"/>
              <w:rPr>
                <w:rFonts w:eastAsiaTheme="minorEastAsia"/>
                <w:color w:val="000000" w:themeColor="text1"/>
                <w:lang w:val="en-US" w:eastAsia="zh-CN"/>
              </w:rPr>
            </w:pPr>
            <w:r w:rsidRPr="00FA4D2C">
              <w:rPr>
                <w:rFonts w:eastAsiaTheme="minorEastAsia"/>
                <w:bCs/>
                <w:color w:val="000000" w:themeColor="text1"/>
                <w:lang w:val="en-US" w:eastAsia="zh-CN"/>
              </w:rPr>
              <w:t xml:space="preserve">Should we have </w:t>
            </w:r>
            <w:r w:rsidRPr="00FA4D2C">
              <w:rPr>
                <w:color w:val="000000" w:themeColor="text1"/>
              </w:rPr>
              <w:t xml:space="preserve">V2X_(n) 47_n71 in Table 5.5E.4.1-1? Then maybe </w:t>
            </w:r>
            <w:r w:rsidRPr="00FA4D2C">
              <w:rPr>
                <w:rFonts w:eastAsia="Malgun Gothic"/>
                <w:color w:val="000000" w:themeColor="text1"/>
                <w:lang w:val="en-US" w:eastAsia="ko-KR"/>
              </w:rPr>
              <w:t xml:space="preserve">V2X_n71A_n47A should be removed from that table </w:t>
            </w:r>
            <w:r w:rsidR="003659D6" w:rsidRPr="00FA4D2C">
              <w:rPr>
                <w:rFonts w:eastAsia="Malgun Gothic"/>
                <w:color w:val="000000" w:themeColor="text1"/>
                <w:lang w:val="en-US" w:eastAsia="ko-KR"/>
              </w:rPr>
              <w:t xml:space="preserve">and table 6.2E.1.2-1/6.5E.3.1.1-1 </w:t>
            </w:r>
            <w:r w:rsidRPr="00FA4D2C">
              <w:rPr>
                <w:rFonts w:eastAsia="Malgun Gothic"/>
                <w:color w:val="000000" w:themeColor="text1"/>
                <w:lang w:val="en-US" w:eastAsia="ko-KR"/>
              </w:rPr>
              <w:t>as it should be covered in 38.101-1</w:t>
            </w:r>
            <w:r w:rsidR="003659D6" w:rsidRPr="00FA4D2C">
              <w:rPr>
                <w:rFonts w:eastAsia="Malgun Gothic"/>
                <w:color w:val="000000" w:themeColor="text1"/>
                <w:lang w:val="en-US" w:eastAsia="ko-KR"/>
              </w:rPr>
              <w:t>. In REFSENS table 7.3E.2-1 V2X_47_n71 should be included instead of V2X_n47_n71. In table 7.3E.2-4 the UL config for n71 should be 25RB (closest to n71 DL) instead of 50RB. In both table 7.3.2-3 and 7.3.2-4 config n71+B47 should be covered instead of n71+n47.</w:t>
            </w:r>
          </w:p>
          <w:p w14:paraId="121C9FA4" w14:textId="1E2528CD" w:rsidR="004517F3" w:rsidRPr="00FA4D2C" w:rsidRDefault="004D2722" w:rsidP="004517F3">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Notation of con-current V2X operating band, the SL operation will be located at the end such as V2X_71_n47 to keep the consistency with LTE V2X. In TS36.101, use the notation for con-current operations for LTE-V2X. Other issue will be discuss at 2</w:t>
            </w:r>
            <w:r w:rsidRPr="00FA4D2C">
              <w:rPr>
                <w:rFonts w:eastAsiaTheme="minorEastAsia"/>
                <w:bCs/>
                <w:color w:val="000000" w:themeColor="text1"/>
                <w:vertAlign w:val="superscript"/>
                <w:lang w:val="en-US" w:eastAsia="zh-CN"/>
              </w:rPr>
              <w:t>nd</w:t>
            </w:r>
            <w:r w:rsidRPr="00FA4D2C">
              <w:rPr>
                <w:rFonts w:eastAsiaTheme="minorEastAsia"/>
                <w:bCs/>
                <w:color w:val="000000" w:themeColor="text1"/>
                <w:lang w:val="en-US" w:eastAsia="zh-CN"/>
              </w:rPr>
              <w:t xml:space="preserve"> round.</w:t>
            </w:r>
          </w:p>
          <w:p w14:paraId="15BC8950" w14:textId="7CEC73A9" w:rsidR="00822DB0" w:rsidRPr="00FA4D2C"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xml:space="preserve"> : See comments below</w:t>
            </w:r>
          </w:p>
          <w:p w14:paraId="55DF3D20" w14:textId="66E8DD1D" w:rsidR="004517F3" w:rsidRPr="00F822F7" w:rsidRDefault="00233EFE" w:rsidP="004517F3">
            <w:pPr>
              <w:spacing w:after="120"/>
              <w:rPr>
                <w:rFonts w:eastAsiaTheme="minorEastAsia"/>
                <w:bCs/>
                <w:color w:val="0070C0"/>
                <w:lang w:val="en-US" w:eastAsia="zh-CN"/>
              </w:rPr>
            </w:pPr>
            <w:r w:rsidRPr="00FA4D2C">
              <w:rPr>
                <w:rFonts w:eastAsiaTheme="minorEastAsia"/>
                <w:b/>
                <w:bCs/>
                <w:color w:val="000000" w:themeColor="text1"/>
                <w:lang w:val="en-US" w:eastAsia="zh-CN"/>
              </w:rPr>
              <w:t>Huawei</w:t>
            </w:r>
            <w:r w:rsidRPr="00FA4D2C">
              <w:rPr>
                <w:rFonts w:eastAsiaTheme="minorEastAsia"/>
                <w:bCs/>
                <w:color w:val="000000" w:themeColor="text1"/>
                <w:lang w:val="en-US" w:eastAsia="zh-CN"/>
              </w:rPr>
              <w:t xml:space="preserve">: The CR will be revised taking the comments above into account. </w:t>
            </w:r>
          </w:p>
        </w:tc>
      </w:tr>
      <w:tr w:rsidR="004517F3" w14:paraId="682B66A8" w14:textId="77777777" w:rsidTr="004517F3">
        <w:tc>
          <w:tcPr>
            <w:tcW w:w="1236" w:type="dxa"/>
          </w:tcPr>
          <w:p w14:paraId="06BC5089" w14:textId="08BB4D61" w:rsidR="004517F3" w:rsidRDefault="004517F3" w:rsidP="004517F3">
            <w:pPr>
              <w:spacing w:after="120"/>
            </w:pPr>
            <w:r>
              <w:t>Others</w:t>
            </w:r>
          </w:p>
        </w:tc>
        <w:tc>
          <w:tcPr>
            <w:tcW w:w="8395" w:type="dxa"/>
          </w:tcPr>
          <w:p w14:paraId="016A5AD6" w14:textId="77777777" w:rsidR="004517F3" w:rsidRPr="00F822F7" w:rsidRDefault="004517F3" w:rsidP="004517F3">
            <w:pPr>
              <w:spacing w:after="120"/>
              <w:rPr>
                <w:rFonts w:eastAsiaTheme="minorEastAsia"/>
                <w:bCs/>
                <w:color w:val="0070C0"/>
                <w:lang w:val="en-US" w:eastAsia="zh-CN"/>
              </w:rPr>
            </w:pPr>
          </w:p>
        </w:tc>
      </w:tr>
    </w:tbl>
    <w:p w14:paraId="2BC742BE" w14:textId="77777777" w:rsidR="00DD5F7E" w:rsidRDefault="00DD5F7E" w:rsidP="00DD5F7E">
      <w:pPr>
        <w:rPr>
          <w:color w:val="0070C0"/>
          <w:lang w:val="en-US" w:eastAsia="zh-CN"/>
        </w:rPr>
      </w:pPr>
      <w:r w:rsidRPr="003418CB">
        <w:rPr>
          <w:rFonts w:hint="eastAsia"/>
          <w:color w:val="0070C0"/>
          <w:lang w:val="en-US" w:eastAsia="zh-CN"/>
        </w:rPr>
        <w:t xml:space="preserve"> </w:t>
      </w:r>
    </w:p>
    <w:p w14:paraId="16584107" w14:textId="77777777" w:rsidR="00DD5F7E" w:rsidRPr="00805BE8" w:rsidRDefault="00DD5F7E" w:rsidP="00DD5F7E">
      <w:pPr>
        <w:pStyle w:val="Heading3"/>
        <w:rPr>
          <w:sz w:val="24"/>
          <w:szCs w:val="16"/>
        </w:rPr>
      </w:pPr>
      <w:r w:rsidRPr="00805BE8">
        <w:rPr>
          <w:sz w:val="24"/>
          <w:szCs w:val="16"/>
        </w:rPr>
        <w:t>CRs/TPs comments collection</w:t>
      </w:r>
    </w:p>
    <w:p w14:paraId="52C36064"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10330DD3" w14:textId="77777777" w:rsidTr="00EA385A">
        <w:tc>
          <w:tcPr>
            <w:tcW w:w="1232" w:type="dxa"/>
          </w:tcPr>
          <w:p w14:paraId="2C55B4AC"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F00E3E0"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D005E93" w14:textId="77777777" w:rsidTr="00EA385A">
        <w:tc>
          <w:tcPr>
            <w:tcW w:w="1232" w:type="dxa"/>
          </w:tcPr>
          <w:p w14:paraId="0A5446D4" w14:textId="70BDDE0F" w:rsidR="00AC2A1A" w:rsidRPr="002D0E4E" w:rsidRDefault="00AC2A1A" w:rsidP="004517F3">
            <w:pPr>
              <w:spacing w:after="0"/>
              <w:jc w:val="center"/>
            </w:pPr>
          </w:p>
          <w:p w14:paraId="1376E602" w14:textId="77777777" w:rsidR="00AC2A1A" w:rsidRDefault="007368DA" w:rsidP="00AC2A1A">
            <w:pPr>
              <w:spacing w:after="0"/>
              <w:jc w:val="center"/>
              <w:rPr>
                <w:rFonts w:ascii="Arial" w:hAnsi="Arial" w:cs="Arial"/>
                <w:b/>
                <w:bCs/>
                <w:color w:val="0000FF"/>
                <w:sz w:val="16"/>
                <w:szCs w:val="16"/>
                <w:u w:val="single"/>
                <w:lang w:val="en-US" w:eastAsia="zh-CN"/>
              </w:rPr>
            </w:pPr>
            <w:hyperlink r:id="rId23" w:history="1">
              <w:r w:rsidR="00AC2A1A">
                <w:rPr>
                  <w:rStyle w:val="Hyperlink"/>
                  <w:rFonts w:ascii="Arial" w:hAnsi="Arial" w:cs="Arial"/>
                  <w:b/>
                  <w:bCs/>
                  <w:sz w:val="16"/>
                  <w:szCs w:val="16"/>
                </w:rPr>
                <w:t>R4-2006263</w:t>
              </w:r>
            </w:hyperlink>
          </w:p>
          <w:p w14:paraId="221FFA5A" w14:textId="0A154E9D" w:rsidR="004517F3" w:rsidRPr="002D0E4E" w:rsidRDefault="002D0E4E" w:rsidP="004517F3">
            <w:pPr>
              <w:spacing w:after="0"/>
              <w:jc w:val="center"/>
            </w:pPr>
            <w:r w:rsidRPr="002D0E4E">
              <w:lastRenderedPageBreak/>
              <w:t>(</w:t>
            </w:r>
            <w:r>
              <w:t>big CR for 38.101-1</w:t>
            </w:r>
            <w:r w:rsidRPr="002D0E4E">
              <w:t>)</w:t>
            </w:r>
          </w:p>
          <w:p w14:paraId="11A61E76" w14:textId="4CCB9E90" w:rsidR="00DD5F7E" w:rsidRPr="003418CB" w:rsidRDefault="00DD5F7E" w:rsidP="00DD5F7E">
            <w:pPr>
              <w:spacing w:after="120"/>
              <w:rPr>
                <w:rFonts w:eastAsiaTheme="minorEastAsia"/>
                <w:color w:val="0070C0"/>
                <w:lang w:val="en-US" w:eastAsia="zh-CN"/>
              </w:rPr>
            </w:pPr>
          </w:p>
        </w:tc>
        <w:tc>
          <w:tcPr>
            <w:tcW w:w="8399" w:type="dxa"/>
          </w:tcPr>
          <w:p w14:paraId="647F874B" w14:textId="77777777" w:rsidR="00822DB0" w:rsidRPr="00822DB0"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lastRenderedPageBreak/>
              <w:t>Qualcomm</w:t>
            </w:r>
            <w:r w:rsidRPr="00822DB0">
              <w:rPr>
                <w:rFonts w:eastAsiaTheme="minorEastAsia"/>
                <w:bCs/>
                <w:color w:val="000000" w:themeColor="text1"/>
                <w:lang w:val="en-US" w:eastAsia="zh-CN"/>
              </w:rPr>
              <w:t xml:space="preserve"> : </w:t>
            </w:r>
          </w:p>
          <w:p w14:paraId="0B764335"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lastRenderedPageBreak/>
              <w:t>Reference sensitivity numbers in table 7.3E.2-1 should be within square brackets as the SNR assumption of [-1] dB has not been validated through simulations.</w:t>
            </w:r>
          </w:p>
          <w:p w14:paraId="52FCFE80"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Cannot approve CR with term “Band X”. Band X must be specified for each supported band. Also, all tables in CR should specify supported bands in the tables as “X” not “Band X”</w:t>
            </w:r>
          </w:p>
          <w:p w14:paraId="4EBC61D2"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For specific cases such as B20_n38 there is a 3</w:t>
            </w:r>
            <w:r w:rsidRPr="00822DB0">
              <w:rPr>
                <w:rFonts w:eastAsiaTheme="minorEastAsia"/>
                <w:bCs/>
                <w:color w:val="000000" w:themeColor="text1"/>
                <w:vertAlign w:val="superscript"/>
                <w:lang w:val="en-US" w:eastAsia="zh-CN"/>
              </w:rPr>
              <w:t>rd</w:t>
            </w:r>
            <w:r w:rsidRPr="00822DB0">
              <w:rPr>
                <w:rFonts w:eastAsiaTheme="minorEastAsia"/>
                <w:bCs/>
                <w:color w:val="000000" w:themeColor="text1"/>
                <w:lang w:val="en-US" w:eastAsia="zh-CN"/>
              </w:rPr>
              <w:t xml:space="preserve"> harmonic from B20 that can fall inside n38. In this case an MSD is required. A table with harmonic exceptions with MSD values has not been specified in this CR.</w:t>
            </w:r>
          </w:p>
          <w:p w14:paraId="52F0D5C1"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 xml:space="preserve">We cannot approve with this document. </w:t>
            </w:r>
          </w:p>
          <w:p w14:paraId="549EBECE" w14:textId="77777777" w:rsidR="002D0E4E" w:rsidRPr="00F822F7" w:rsidRDefault="002D0E4E" w:rsidP="002D0E4E">
            <w:pPr>
              <w:spacing w:after="120"/>
              <w:rPr>
                <w:rFonts w:eastAsiaTheme="minorEastAsia"/>
                <w:color w:val="000000" w:themeColor="text1"/>
                <w:lang w:val="en-US" w:eastAsia="zh-CN"/>
              </w:rPr>
            </w:pPr>
          </w:p>
          <w:p w14:paraId="690ABBD3" w14:textId="77777777" w:rsidR="002D0E4E" w:rsidRPr="00F822F7" w:rsidRDefault="002D0E4E" w:rsidP="002D0E4E">
            <w:pPr>
              <w:spacing w:after="120"/>
              <w:rPr>
                <w:rFonts w:eastAsiaTheme="minorEastAsia"/>
                <w:color w:val="000000" w:themeColor="text1"/>
                <w:lang w:val="en-US" w:eastAsia="zh-CN"/>
              </w:rPr>
            </w:pPr>
            <w:r w:rsidRPr="00F822F7">
              <w:rPr>
                <w:rFonts w:eastAsiaTheme="minorEastAsia"/>
                <w:bCs/>
                <w:color w:val="0070C0"/>
                <w:lang w:val="en-US" w:eastAsia="zh-CN"/>
              </w:rPr>
              <w:t>Company B:</w:t>
            </w:r>
          </w:p>
          <w:p w14:paraId="2CEB614C" w14:textId="149433EB" w:rsidR="00DD5F7E" w:rsidRPr="00D903CB" w:rsidRDefault="00DD5F7E" w:rsidP="00DD5F7E">
            <w:pPr>
              <w:spacing w:after="120"/>
              <w:rPr>
                <w:rFonts w:eastAsiaTheme="minorEastAsia"/>
                <w:color w:val="000000" w:themeColor="text1"/>
                <w:lang w:val="en-US" w:eastAsia="zh-CN"/>
              </w:rPr>
            </w:pPr>
          </w:p>
        </w:tc>
      </w:tr>
      <w:tr w:rsidR="00DD5F7E" w:rsidRPr="00571777" w14:paraId="6581C039" w14:textId="77777777" w:rsidTr="00EA385A">
        <w:tc>
          <w:tcPr>
            <w:tcW w:w="1232" w:type="dxa"/>
          </w:tcPr>
          <w:p w14:paraId="466C40BD" w14:textId="77777777" w:rsidR="004517F3" w:rsidRDefault="007368DA" w:rsidP="004517F3">
            <w:pPr>
              <w:spacing w:after="0"/>
              <w:jc w:val="center"/>
              <w:rPr>
                <w:rFonts w:ascii="Arial" w:hAnsi="Arial" w:cs="Arial"/>
                <w:b/>
                <w:bCs/>
                <w:color w:val="0000FF"/>
                <w:sz w:val="16"/>
                <w:szCs w:val="16"/>
                <w:u w:val="single"/>
              </w:rPr>
            </w:pPr>
            <w:hyperlink r:id="rId24" w:history="1">
              <w:r w:rsidR="004517F3">
                <w:rPr>
                  <w:rStyle w:val="Hyperlink"/>
                  <w:rFonts w:ascii="Arial" w:hAnsi="Arial" w:cs="Arial"/>
                  <w:b/>
                  <w:bCs/>
                  <w:sz w:val="16"/>
                  <w:szCs w:val="16"/>
                </w:rPr>
                <w:t>R4-2008222</w:t>
              </w:r>
            </w:hyperlink>
          </w:p>
          <w:p w14:paraId="1790DC52" w14:textId="0B4DE95D" w:rsidR="002D0E4E" w:rsidRDefault="002D0E4E" w:rsidP="004517F3">
            <w:pPr>
              <w:spacing w:after="0"/>
              <w:jc w:val="center"/>
              <w:rPr>
                <w:rFonts w:ascii="Arial" w:hAnsi="Arial" w:cs="Arial"/>
                <w:b/>
                <w:bCs/>
                <w:color w:val="0000FF"/>
                <w:sz w:val="16"/>
                <w:szCs w:val="16"/>
                <w:u w:val="single"/>
                <w:lang w:val="en-US" w:eastAsia="zh-CN"/>
              </w:rPr>
            </w:pPr>
            <w:r w:rsidRPr="002D0E4E">
              <w:t>(</w:t>
            </w:r>
            <w:r>
              <w:t>big CR for 38.101-3</w:t>
            </w:r>
            <w:r w:rsidRPr="002D0E4E">
              <w:t>)</w:t>
            </w:r>
          </w:p>
          <w:p w14:paraId="392025C3" w14:textId="6C30EC9A" w:rsidR="00DD5F7E" w:rsidRDefault="00DD5F7E" w:rsidP="00DD5F7E">
            <w:pPr>
              <w:spacing w:after="120"/>
              <w:rPr>
                <w:rFonts w:eastAsiaTheme="minorEastAsia"/>
                <w:color w:val="0070C0"/>
                <w:lang w:val="en-US" w:eastAsia="zh-CN"/>
              </w:rPr>
            </w:pPr>
          </w:p>
        </w:tc>
        <w:tc>
          <w:tcPr>
            <w:tcW w:w="8399" w:type="dxa"/>
          </w:tcPr>
          <w:p w14:paraId="04378193" w14:textId="77777777" w:rsidR="00822DB0" w:rsidRPr="00822DB0"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 xml:space="preserve">Qualcomm </w:t>
            </w:r>
            <w:r w:rsidRPr="00822DB0">
              <w:rPr>
                <w:rFonts w:eastAsiaTheme="minorEastAsia"/>
                <w:bCs/>
                <w:color w:val="000000" w:themeColor="text1"/>
                <w:lang w:val="en-US" w:eastAsia="zh-CN"/>
              </w:rPr>
              <w:t xml:space="preserve">: </w:t>
            </w:r>
          </w:p>
          <w:p w14:paraId="60728C43"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Do not agree with switching period =120us in figure 6.3E.2-1 and 6.3E.2-2. The value for switching period is still under discussion.</w:t>
            </w:r>
          </w:p>
          <w:p w14:paraId="257BD875"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Reference sensitivity numbers in table 7.3E.2-1 should be within square brackets as the SNR assumption of [-1] dB has not been validated through simulations.</w:t>
            </w:r>
          </w:p>
          <w:p w14:paraId="7A506B90"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Maximum aggregated BW in Table 5.3E.2-1 of 60MHz has not been agreed. Why is the bandwidth of Uu limited to 20MHz</w:t>
            </w:r>
          </w:p>
          <w:p w14:paraId="54FF49CE"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In section 4.3 the suffix E variant “NR_V2X” has not been agreed</w:t>
            </w:r>
          </w:p>
          <w:p w14:paraId="60BF555A"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We cannot approve this document</w:t>
            </w:r>
          </w:p>
          <w:p w14:paraId="03A943DD" w14:textId="77777777" w:rsidR="002D0E4E" w:rsidRPr="00F822F7" w:rsidRDefault="002D0E4E" w:rsidP="002D0E4E">
            <w:pPr>
              <w:spacing w:after="120"/>
              <w:rPr>
                <w:rFonts w:eastAsiaTheme="minorEastAsia"/>
                <w:color w:val="000000" w:themeColor="text1"/>
                <w:lang w:val="en-US" w:eastAsia="zh-CN"/>
              </w:rPr>
            </w:pPr>
          </w:p>
          <w:p w14:paraId="0F9D3547" w14:textId="77777777" w:rsidR="002D0E4E" w:rsidRPr="00F822F7" w:rsidRDefault="002D0E4E" w:rsidP="002D0E4E">
            <w:pPr>
              <w:spacing w:after="120"/>
              <w:rPr>
                <w:rFonts w:eastAsiaTheme="minorEastAsia"/>
                <w:color w:val="000000" w:themeColor="text1"/>
                <w:lang w:val="en-US" w:eastAsia="zh-CN"/>
              </w:rPr>
            </w:pPr>
            <w:r w:rsidRPr="00F822F7">
              <w:rPr>
                <w:rFonts w:eastAsiaTheme="minorEastAsia"/>
                <w:bCs/>
                <w:color w:val="0070C0"/>
                <w:lang w:val="en-US" w:eastAsia="zh-CN"/>
              </w:rPr>
              <w:t>Company B:</w:t>
            </w:r>
          </w:p>
          <w:p w14:paraId="21556EA0" w14:textId="2A3C993F" w:rsidR="000202DB" w:rsidRPr="00D903CB" w:rsidRDefault="000202DB" w:rsidP="00253FDC">
            <w:pPr>
              <w:spacing w:after="120"/>
              <w:rPr>
                <w:rFonts w:eastAsiaTheme="minorEastAsia"/>
                <w:color w:val="000000" w:themeColor="text1"/>
                <w:lang w:val="en-US" w:eastAsia="zh-CN"/>
              </w:rPr>
            </w:pPr>
          </w:p>
        </w:tc>
      </w:tr>
    </w:tbl>
    <w:p w14:paraId="277327AA" w14:textId="77777777" w:rsidR="00DD5F7E" w:rsidRPr="003418CB" w:rsidRDefault="00DD5F7E" w:rsidP="00DD5F7E">
      <w:pPr>
        <w:rPr>
          <w:color w:val="0070C0"/>
          <w:lang w:val="en-US" w:eastAsia="zh-CN"/>
        </w:rPr>
      </w:pPr>
    </w:p>
    <w:p w14:paraId="07C57F0D" w14:textId="77777777" w:rsidR="00DD5F7E" w:rsidRPr="00035C50" w:rsidRDefault="00DD5F7E" w:rsidP="00DD5F7E">
      <w:pPr>
        <w:pStyle w:val="Heading2"/>
      </w:pPr>
      <w:r w:rsidRPr="00035C50">
        <w:t>Summary</w:t>
      </w:r>
      <w:r w:rsidRPr="00035C50">
        <w:rPr>
          <w:rFonts w:hint="eastAsia"/>
        </w:rPr>
        <w:t xml:space="preserve"> for 1st round </w:t>
      </w:r>
    </w:p>
    <w:p w14:paraId="3EA7C47A" w14:textId="77777777" w:rsidR="00DD5F7E" w:rsidRPr="00805BE8" w:rsidRDefault="00DD5F7E" w:rsidP="00DD5F7E">
      <w:pPr>
        <w:pStyle w:val="Heading3"/>
        <w:rPr>
          <w:sz w:val="24"/>
          <w:szCs w:val="16"/>
        </w:rPr>
      </w:pPr>
      <w:r w:rsidRPr="00805BE8">
        <w:rPr>
          <w:sz w:val="24"/>
          <w:szCs w:val="16"/>
        </w:rPr>
        <w:t xml:space="preserve">Open issues </w:t>
      </w:r>
    </w:p>
    <w:p w14:paraId="45296359"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2F8E1617" w14:textId="77777777" w:rsidTr="00DD5F7E">
        <w:tc>
          <w:tcPr>
            <w:tcW w:w="1242" w:type="dxa"/>
          </w:tcPr>
          <w:p w14:paraId="5FD51DCE" w14:textId="77777777" w:rsidR="00DD5F7E" w:rsidRPr="00DF36EA" w:rsidRDefault="00DD5F7E" w:rsidP="00DD5F7E">
            <w:pPr>
              <w:rPr>
                <w:rFonts w:eastAsiaTheme="minorEastAsia"/>
                <w:b/>
                <w:bCs/>
                <w:color w:val="000000" w:themeColor="text1"/>
                <w:lang w:val="en-US" w:eastAsia="zh-CN"/>
              </w:rPr>
            </w:pPr>
          </w:p>
        </w:tc>
        <w:tc>
          <w:tcPr>
            <w:tcW w:w="8615" w:type="dxa"/>
          </w:tcPr>
          <w:p w14:paraId="0DE544D3" w14:textId="77777777" w:rsidR="00DD5F7E" w:rsidRPr="00DF36EA" w:rsidRDefault="00DD5F7E" w:rsidP="00DD5F7E">
            <w:pPr>
              <w:rPr>
                <w:rFonts w:eastAsiaTheme="minorEastAsia"/>
                <w:b/>
                <w:bCs/>
                <w:color w:val="000000" w:themeColor="text1"/>
                <w:lang w:val="en-US" w:eastAsia="zh-CN"/>
              </w:rPr>
            </w:pPr>
            <w:r w:rsidRPr="0087392C">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556B3C47" w14:textId="77777777" w:rsidTr="00DD5F7E">
        <w:tc>
          <w:tcPr>
            <w:tcW w:w="1242" w:type="dxa"/>
          </w:tcPr>
          <w:p w14:paraId="78F2361C" w14:textId="200ABD4C" w:rsidR="00DD5F7E" w:rsidRPr="000A5087" w:rsidRDefault="000A5087" w:rsidP="00491571">
            <w:pPr>
              <w:rPr>
                <w:rFonts w:eastAsiaTheme="minorEastAsia"/>
                <w:b/>
                <w:color w:val="0070C0"/>
                <w:lang w:val="en-US" w:eastAsia="zh-CN"/>
              </w:rPr>
            </w:pPr>
            <w:r w:rsidRPr="000A5087">
              <w:rPr>
                <w:rFonts w:eastAsiaTheme="minorEastAsia"/>
                <w:b/>
                <w:color w:val="000000" w:themeColor="text1"/>
                <w:lang w:val="en-US" w:eastAsia="zh-CN"/>
              </w:rPr>
              <w:t>Topic#3</w:t>
            </w:r>
          </w:p>
        </w:tc>
        <w:tc>
          <w:tcPr>
            <w:tcW w:w="8615" w:type="dxa"/>
          </w:tcPr>
          <w:p w14:paraId="3C1BF019" w14:textId="3B93AF58" w:rsidR="000A5087" w:rsidRPr="006177CB" w:rsidRDefault="000A5087" w:rsidP="000A5087">
            <w:pPr>
              <w:rPr>
                <w:b/>
                <w:u w:val="single"/>
                <w:lang w:eastAsia="ko-KR"/>
              </w:rPr>
            </w:pPr>
            <w:r w:rsidRPr="006177CB">
              <w:rPr>
                <w:b/>
                <w:u w:val="single"/>
                <w:lang w:eastAsia="ko-KR"/>
              </w:rPr>
              <w:t xml:space="preserve">Issue </w:t>
            </w:r>
            <w:r>
              <w:rPr>
                <w:b/>
                <w:u w:val="single"/>
                <w:lang w:eastAsia="ko-KR"/>
              </w:rPr>
              <w:t>3</w:t>
            </w:r>
            <w:r w:rsidRPr="006177CB">
              <w:rPr>
                <w:b/>
                <w:u w:val="single"/>
                <w:lang w:eastAsia="ko-KR"/>
              </w:rPr>
              <w:t>-1</w:t>
            </w:r>
            <w:r>
              <w:rPr>
                <w:b/>
                <w:u w:val="single"/>
                <w:lang w:eastAsia="ko-KR"/>
              </w:rPr>
              <w:t>/3-2</w:t>
            </w:r>
            <w:r w:rsidRPr="006177CB">
              <w:rPr>
                <w:b/>
                <w:u w:val="single"/>
                <w:lang w:eastAsia="ko-KR"/>
              </w:rPr>
              <w:t xml:space="preserve">: </w:t>
            </w:r>
            <w:r>
              <w:rPr>
                <w:b/>
                <w:u w:val="single"/>
                <w:lang w:eastAsia="ko-KR"/>
              </w:rPr>
              <w:t>big CR for TS 38.101-3 on con-current operation</w:t>
            </w:r>
          </w:p>
          <w:p w14:paraId="16D6D044" w14:textId="77777777" w:rsidR="000A5087" w:rsidRDefault="000A5087" w:rsidP="000A508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A008ABB" w14:textId="77777777" w:rsidR="000A5087" w:rsidRPr="00600D59" w:rsidRDefault="000A5087" w:rsidP="000A5087">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11D71375" w14:textId="77777777" w:rsidR="000A5087" w:rsidRPr="00F822F7" w:rsidRDefault="000A5087" w:rsidP="000A5087">
            <w:pPr>
              <w:spacing w:after="0"/>
              <w:rPr>
                <w:rFonts w:eastAsiaTheme="minorEastAsia"/>
                <w:i/>
                <w:color w:val="0070C0"/>
                <w:lang w:val="en-US" w:eastAsia="zh-CN"/>
              </w:rPr>
            </w:pPr>
          </w:p>
          <w:p w14:paraId="03123C16" w14:textId="77777777" w:rsidR="000A5087" w:rsidRDefault="000A5087" w:rsidP="000A508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305077A" w14:textId="77777777" w:rsidR="000A5087" w:rsidRPr="00F822F7" w:rsidRDefault="000A5087" w:rsidP="000A5087">
            <w:pPr>
              <w:spacing w:after="0"/>
              <w:rPr>
                <w:rFonts w:eastAsiaTheme="minorEastAsia"/>
                <w:i/>
                <w:color w:val="0070C0"/>
                <w:lang w:val="en-US" w:eastAsia="zh-CN"/>
              </w:rPr>
            </w:pPr>
          </w:p>
          <w:p w14:paraId="72FC7F4D" w14:textId="77777777" w:rsidR="000A5087" w:rsidRDefault="000A5087" w:rsidP="000A5087">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5BAC9EB7" w14:textId="12B8682A" w:rsidR="000A5087" w:rsidRDefault="00381948" w:rsidP="000A5087">
            <w:pPr>
              <w:rPr>
                <w:rFonts w:eastAsiaTheme="minorEastAsia"/>
                <w:color w:val="000000" w:themeColor="text1"/>
                <w:lang w:val="en-US" w:eastAsia="zh-CN"/>
              </w:rPr>
            </w:pPr>
            <w:r>
              <w:rPr>
                <w:rFonts w:eastAsiaTheme="minorEastAsia"/>
                <w:color w:val="000000" w:themeColor="text1"/>
                <w:lang w:val="en-US" w:eastAsia="zh-CN"/>
              </w:rPr>
              <w:t>Revise CR R4-2008222 to take account of comments in 1</w:t>
            </w:r>
            <w:r w:rsidRPr="0038194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and the </w:t>
            </w:r>
            <w:r w:rsidR="00812D30">
              <w:rPr>
                <w:rFonts w:eastAsiaTheme="minorEastAsia"/>
                <w:color w:val="000000" w:themeColor="text1"/>
                <w:lang w:val="en-US" w:eastAsia="zh-CN"/>
              </w:rPr>
              <w:t>agreements reached in 2</w:t>
            </w:r>
            <w:r w:rsidR="00812D30" w:rsidRPr="00812D30">
              <w:rPr>
                <w:rFonts w:eastAsiaTheme="minorEastAsia"/>
                <w:color w:val="000000" w:themeColor="text1"/>
                <w:vertAlign w:val="superscript"/>
                <w:lang w:val="en-US" w:eastAsia="zh-CN"/>
              </w:rPr>
              <w:t>nd</w:t>
            </w:r>
            <w:r w:rsidR="00812D30">
              <w:rPr>
                <w:rFonts w:eastAsiaTheme="minorEastAsia"/>
                <w:color w:val="000000" w:themeColor="text1"/>
                <w:lang w:val="en-US" w:eastAsia="zh-CN"/>
              </w:rPr>
              <w:t xml:space="preserve"> round for Topic#1 and Topic#2</w:t>
            </w:r>
            <w:r w:rsidR="000A5087">
              <w:rPr>
                <w:rFonts w:eastAsiaTheme="minorEastAsia"/>
                <w:color w:val="000000" w:themeColor="text1"/>
                <w:lang w:val="en-US" w:eastAsia="zh-CN"/>
              </w:rPr>
              <w:t>.</w:t>
            </w:r>
          </w:p>
          <w:p w14:paraId="0837880E" w14:textId="1D6F94F5" w:rsidR="00491571" w:rsidRPr="00491571" w:rsidRDefault="00491571" w:rsidP="007B02C4">
            <w:pPr>
              <w:rPr>
                <w:rFonts w:eastAsiaTheme="minorEastAsia"/>
                <w:color w:val="0070C0"/>
                <w:lang w:val="en-US" w:eastAsia="zh-CN"/>
              </w:rPr>
            </w:pPr>
          </w:p>
        </w:tc>
      </w:tr>
    </w:tbl>
    <w:p w14:paraId="0DF45CAB" w14:textId="77777777" w:rsidR="00DD5F7E" w:rsidRDefault="00DD5F7E" w:rsidP="00DD5F7E">
      <w:pPr>
        <w:rPr>
          <w:i/>
          <w:color w:val="0070C0"/>
          <w:lang w:val="en-US" w:eastAsia="zh-CN"/>
        </w:rPr>
      </w:pPr>
    </w:p>
    <w:p w14:paraId="7293BCAC"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004165" w14:paraId="7F8ED07F" w14:textId="77777777" w:rsidTr="00DD5F7E">
        <w:trPr>
          <w:trHeight w:val="744"/>
        </w:trPr>
        <w:tc>
          <w:tcPr>
            <w:tcW w:w="1395" w:type="dxa"/>
          </w:tcPr>
          <w:p w14:paraId="28BA074D" w14:textId="77777777" w:rsidR="00DD5F7E" w:rsidRPr="000D530B" w:rsidRDefault="00DD5F7E" w:rsidP="00DD5F7E">
            <w:pPr>
              <w:rPr>
                <w:rFonts w:eastAsiaTheme="minorEastAsia"/>
                <w:b/>
                <w:bCs/>
                <w:color w:val="0070C0"/>
                <w:lang w:val="en-US" w:eastAsia="zh-CN"/>
              </w:rPr>
            </w:pPr>
          </w:p>
        </w:tc>
        <w:tc>
          <w:tcPr>
            <w:tcW w:w="4554" w:type="dxa"/>
          </w:tcPr>
          <w:p w14:paraId="03B6CF59" w14:textId="77777777" w:rsidR="00DD5F7E" w:rsidRPr="00FA4D2C" w:rsidRDefault="00DD5F7E" w:rsidP="00DD5F7E">
            <w:pPr>
              <w:rPr>
                <w:rFonts w:eastAsiaTheme="minorEastAsia"/>
                <w:b/>
                <w:bCs/>
                <w:color w:val="0070C0"/>
                <w:lang w:val="de-DE" w:eastAsia="zh-CN"/>
              </w:rPr>
            </w:pPr>
            <w:r w:rsidRPr="00FA4D2C">
              <w:rPr>
                <w:rFonts w:eastAsiaTheme="minorEastAsia"/>
                <w:b/>
                <w:bCs/>
                <w:color w:val="0070C0"/>
                <w:lang w:val="de-DE" w:eastAsia="zh-CN"/>
              </w:rPr>
              <w:t xml:space="preserve">WF/LS t-doc Title </w:t>
            </w:r>
          </w:p>
        </w:tc>
        <w:tc>
          <w:tcPr>
            <w:tcW w:w="2932" w:type="dxa"/>
          </w:tcPr>
          <w:p w14:paraId="173D298E" w14:textId="77777777" w:rsidR="00DD5F7E" w:rsidRDefault="00DD5F7E" w:rsidP="00DD5F7E">
            <w:pPr>
              <w:rPr>
                <w:rFonts w:eastAsiaTheme="minorEastAsia"/>
                <w:b/>
                <w:bCs/>
                <w:color w:val="0070C0"/>
                <w:lang w:val="en-US" w:eastAsia="zh-CN"/>
              </w:rPr>
            </w:pPr>
            <w:r>
              <w:rPr>
                <w:rFonts w:eastAsiaTheme="minorEastAsia" w:hint="eastAsia"/>
                <w:b/>
                <w:bCs/>
                <w:color w:val="0070C0"/>
                <w:lang w:val="en-US" w:eastAsia="zh-CN"/>
              </w:rPr>
              <w:t>Assigned Company,</w:t>
            </w:r>
          </w:p>
          <w:p w14:paraId="206FE41C" w14:textId="77777777" w:rsidR="00DD5F7E" w:rsidRPr="000D530B" w:rsidRDefault="00DD5F7E" w:rsidP="00DD5F7E">
            <w:pPr>
              <w:rPr>
                <w:rFonts w:eastAsiaTheme="minorEastAsia"/>
                <w:b/>
                <w:bCs/>
                <w:color w:val="0070C0"/>
                <w:lang w:val="en-US" w:eastAsia="zh-CN"/>
              </w:rPr>
            </w:pPr>
            <w:r>
              <w:rPr>
                <w:rFonts w:eastAsiaTheme="minorEastAsia" w:hint="eastAsia"/>
                <w:b/>
                <w:bCs/>
                <w:color w:val="0070C0"/>
                <w:lang w:val="en-US" w:eastAsia="zh-CN"/>
              </w:rPr>
              <w:t>WF or LS lead</w:t>
            </w:r>
          </w:p>
        </w:tc>
      </w:tr>
      <w:tr w:rsidR="00DD5F7E" w14:paraId="59BEA3B7" w14:textId="77777777" w:rsidTr="00DD5F7E">
        <w:trPr>
          <w:trHeight w:val="358"/>
        </w:trPr>
        <w:tc>
          <w:tcPr>
            <w:tcW w:w="1395" w:type="dxa"/>
          </w:tcPr>
          <w:p w14:paraId="24E19F89"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EB206EF" w14:textId="77777777" w:rsidR="00DD5F7E" w:rsidRPr="003418CB" w:rsidRDefault="00DD5F7E" w:rsidP="00DD5F7E">
            <w:pPr>
              <w:rPr>
                <w:rFonts w:eastAsiaTheme="minorEastAsia"/>
                <w:color w:val="0070C0"/>
                <w:lang w:val="en-US" w:eastAsia="zh-CN"/>
              </w:rPr>
            </w:pPr>
          </w:p>
        </w:tc>
        <w:tc>
          <w:tcPr>
            <w:tcW w:w="2932" w:type="dxa"/>
          </w:tcPr>
          <w:p w14:paraId="0EC0F98F" w14:textId="77777777" w:rsidR="00DD5F7E" w:rsidRDefault="00DD5F7E" w:rsidP="00DD5F7E">
            <w:pPr>
              <w:spacing w:after="0"/>
              <w:rPr>
                <w:rFonts w:eastAsiaTheme="minorEastAsia"/>
                <w:color w:val="0070C0"/>
                <w:lang w:val="en-US" w:eastAsia="zh-CN"/>
              </w:rPr>
            </w:pPr>
          </w:p>
          <w:p w14:paraId="1C32AACF" w14:textId="77777777" w:rsidR="00DD5F7E" w:rsidRDefault="00DD5F7E" w:rsidP="00DD5F7E">
            <w:pPr>
              <w:spacing w:after="0"/>
              <w:rPr>
                <w:rFonts w:eastAsiaTheme="minorEastAsia"/>
                <w:color w:val="0070C0"/>
                <w:lang w:val="en-US" w:eastAsia="zh-CN"/>
              </w:rPr>
            </w:pPr>
          </w:p>
          <w:p w14:paraId="5ECF8217" w14:textId="77777777" w:rsidR="00DD5F7E" w:rsidRPr="003418CB" w:rsidRDefault="00DD5F7E" w:rsidP="00DD5F7E">
            <w:pPr>
              <w:rPr>
                <w:rFonts w:eastAsiaTheme="minorEastAsia"/>
                <w:color w:val="0070C0"/>
                <w:lang w:val="en-US" w:eastAsia="zh-CN"/>
              </w:rPr>
            </w:pPr>
          </w:p>
        </w:tc>
      </w:tr>
    </w:tbl>
    <w:p w14:paraId="019B8AE3" w14:textId="77777777" w:rsidR="00DD5F7E" w:rsidRDefault="00DD5F7E" w:rsidP="00DD5F7E">
      <w:pPr>
        <w:rPr>
          <w:i/>
          <w:color w:val="0070C0"/>
          <w:lang w:val="en-US" w:eastAsia="zh-CN"/>
        </w:rPr>
      </w:pPr>
    </w:p>
    <w:p w14:paraId="472BCD0E" w14:textId="77777777" w:rsidR="00DD5F7E" w:rsidRPr="00805BE8" w:rsidRDefault="00DD5F7E" w:rsidP="00DD5F7E">
      <w:pPr>
        <w:pStyle w:val="Heading3"/>
        <w:rPr>
          <w:sz w:val="24"/>
          <w:szCs w:val="16"/>
        </w:rPr>
      </w:pPr>
      <w:r w:rsidRPr="00805BE8">
        <w:rPr>
          <w:sz w:val="24"/>
          <w:szCs w:val="16"/>
        </w:rPr>
        <w:t>CRs/TPs</w:t>
      </w:r>
    </w:p>
    <w:p w14:paraId="76665A77"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227B8900" w14:textId="77777777" w:rsidTr="007B02C4">
        <w:tc>
          <w:tcPr>
            <w:tcW w:w="1231" w:type="dxa"/>
          </w:tcPr>
          <w:p w14:paraId="4FA97E5E"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461AECC"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B02C4" w14:paraId="2E21E9D4" w14:textId="77777777" w:rsidTr="007B02C4">
        <w:tc>
          <w:tcPr>
            <w:tcW w:w="1231" w:type="dxa"/>
          </w:tcPr>
          <w:p w14:paraId="31BBDA6D" w14:textId="77777777" w:rsidR="00812D30" w:rsidRDefault="00812D30" w:rsidP="00812D30">
            <w:pPr>
              <w:spacing w:after="0"/>
              <w:rPr>
                <w:rFonts w:eastAsiaTheme="minorEastAsia"/>
                <w:color w:val="000000" w:themeColor="text1"/>
                <w:lang w:val="en-US" w:eastAsia="zh-CN"/>
              </w:rPr>
            </w:pPr>
            <w:r w:rsidRPr="00812D30">
              <w:rPr>
                <w:rFonts w:eastAsiaTheme="minorEastAsia"/>
                <w:color w:val="000000" w:themeColor="text1"/>
                <w:lang w:val="en-US" w:eastAsia="zh-CN"/>
              </w:rPr>
              <w:t xml:space="preserve">CR </w:t>
            </w:r>
          </w:p>
          <w:p w14:paraId="78438403" w14:textId="3EFCCC1A" w:rsidR="007B02C4" w:rsidRPr="00812D30" w:rsidRDefault="00AC2A1A" w:rsidP="007B02C4">
            <w:pPr>
              <w:rPr>
                <w:rFonts w:eastAsiaTheme="minorEastAsia"/>
                <w:color w:val="000000" w:themeColor="text1"/>
                <w:lang w:val="en-US" w:eastAsia="zh-CN"/>
              </w:rPr>
            </w:pPr>
            <w:r w:rsidRPr="00AC2A1A">
              <w:rPr>
                <w:rFonts w:eastAsiaTheme="minorEastAsia"/>
                <w:color w:val="000000" w:themeColor="text1"/>
                <w:lang w:val="en-US" w:eastAsia="zh-CN"/>
              </w:rPr>
              <w:t>R4-2006263</w:t>
            </w:r>
          </w:p>
        </w:tc>
        <w:tc>
          <w:tcPr>
            <w:tcW w:w="8400" w:type="dxa"/>
          </w:tcPr>
          <w:p w14:paraId="512C5E13" w14:textId="1D9753F1" w:rsidR="007B02C4" w:rsidRPr="00812D30" w:rsidRDefault="00812D30" w:rsidP="007B02C4">
            <w:pPr>
              <w:rPr>
                <w:rFonts w:eastAsiaTheme="minorEastAsia"/>
                <w:color w:val="000000" w:themeColor="text1"/>
                <w:lang w:val="en-US" w:eastAsia="zh-CN"/>
              </w:rPr>
            </w:pPr>
            <w:r>
              <w:rPr>
                <w:rFonts w:eastAsiaTheme="minorEastAsia"/>
                <w:color w:val="000000" w:themeColor="text1"/>
                <w:lang w:val="en-US" w:eastAsia="zh-CN"/>
              </w:rPr>
              <w:t>To be noted, and focus on revision of R4-2008222 to complete the big CR for TS 38.101-3.</w:t>
            </w:r>
          </w:p>
        </w:tc>
      </w:tr>
      <w:tr w:rsidR="00812D30" w14:paraId="419DFCD8" w14:textId="77777777" w:rsidTr="007B02C4">
        <w:tc>
          <w:tcPr>
            <w:tcW w:w="1231" w:type="dxa"/>
          </w:tcPr>
          <w:p w14:paraId="22C693CC" w14:textId="77777777" w:rsidR="00812D30" w:rsidRDefault="00812D30" w:rsidP="00812D30">
            <w:pPr>
              <w:spacing w:after="0"/>
              <w:rPr>
                <w:rFonts w:eastAsiaTheme="minorEastAsia"/>
                <w:color w:val="000000" w:themeColor="text1"/>
                <w:lang w:val="en-US" w:eastAsia="zh-CN"/>
              </w:rPr>
            </w:pPr>
            <w:r w:rsidRPr="00812D30">
              <w:rPr>
                <w:rFonts w:eastAsiaTheme="minorEastAsia"/>
                <w:color w:val="000000" w:themeColor="text1"/>
                <w:lang w:val="en-US" w:eastAsia="zh-CN"/>
              </w:rPr>
              <w:t xml:space="preserve">CR </w:t>
            </w:r>
          </w:p>
          <w:p w14:paraId="10E532CF" w14:textId="11983ED1" w:rsidR="00812D30" w:rsidRPr="00812D30" w:rsidRDefault="00812D30" w:rsidP="00812D30">
            <w:pPr>
              <w:rPr>
                <w:rFonts w:eastAsiaTheme="minorEastAsia"/>
                <w:color w:val="000000" w:themeColor="text1"/>
                <w:lang w:val="en-US" w:eastAsia="zh-CN"/>
              </w:rPr>
            </w:pPr>
            <w:r w:rsidRPr="00812D30">
              <w:rPr>
                <w:rFonts w:eastAsiaTheme="minorEastAsia"/>
                <w:color w:val="000000" w:themeColor="text1"/>
                <w:lang w:val="en-US" w:eastAsia="zh-CN"/>
              </w:rPr>
              <w:t>R4-200</w:t>
            </w:r>
            <w:r>
              <w:rPr>
                <w:rFonts w:eastAsiaTheme="minorEastAsia"/>
                <w:color w:val="000000" w:themeColor="text1"/>
                <w:lang w:val="en-US" w:eastAsia="zh-CN"/>
              </w:rPr>
              <w:t>8222</w:t>
            </w:r>
          </w:p>
        </w:tc>
        <w:tc>
          <w:tcPr>
            <w:tcW w:w="8400" w:type="dxa"/>
          </w:tcPr>
          <w:p w14:paraId="43DAF2B6" w14:textId="2D52DFBE" w:rsidR="00812D30" w:rsidRPr="00812D30" w:rsidRDefault="00812D30" w:rsidP="007B02C4">
            <w:pPr>
              <w:rPr>
                <w:rFonts w:eastAsiaTheme="minorEastAsia"/>
                <w:color w:val="000000" w:themeColor="text1"/>
                <w:lang w:val="en-US" w:eastAsia="zh-CN"/>
              </w:rPr>
            </w:pPr>
            <w:r>
              <w:rPr>
                <w:rFonts w:eastAsiaTheme="minorEastAsia"/>
                <w:color w:val="000000" w:themeColor="text1"/>
                <w:lang w:val="en-US" w:eastAsia="zh-CN"/>
              </w:rPr>
              <w:t>To be revised</w:t>
            </w:r>
          </w:p>
        </w:tc>
      </w:tr>
    </w:tbl>
    <w:p w14:paraId="66142535" w14:textId="77777777" w:rsidR="00DD5F7E" w:rsidRPr="003418CB" w:rsidRDefault="00DD5F7E" w:rsidP="00DD5F7E">
      <w:pPr>
        <w:rPr>
          <w:color w:val="0070C0"/>
          <w:lang w:val="en-US" w:eastAsia="zh-CN"/>
        </w:rPr>
      </w:pPr>
    </w:p>
    <w:p w14:paraId="2DE44F20"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C1C2B83" w14:textId="77777777" w:rsidTr="001160AA">
        <w:trPr>
          <w:trHeight w:val="468"/>
        </w:trPr>
        <w:tc>
          <w:tcPr>
            <w:tcW w:w="1555" w:type="dxa"/>
            <w:vAlign w:val="center"/>
          </w:tcPr>
          <w:p w14:paraId="4EB07C7E" w14:textId="77777777" w:rsidR="00F22982" w:rsidRPr="00805BE8" w:rsidRDefault="00F22982" w:rsidP="001160AA">
            <w:pPr>
              <w:spacing w:before="120" w:after="120"/>
              <w:rPr>
                <w:b/>
                <w:bCs/>
              </w:rPr>
            </w:pPr>
            <w:r w:rsidRPr="00805BE8">
              <w:rPr>
                <w:b/>
                <w:bCs/>
              </w:rPr>
              <w:t>T-doc number</w:t>
            </w:r>
          </w:p>
        </w:tc>
        <w:tc>
          <w:tcPr>
            <w:tcW w:w="1491" w:type="dxa"/>
            <w:vAlign w:val="center"/>
          </w:tcPr>
          <w:p w14:paraId="63A4BFD1" w14:textId="77777777" w:rsidR="00F22982" w:rsidRPr="00805BE8" w:rsidRDefault="00F22982" w:rsidP="001160AA">
            <w:pPr>
              <w:spacing w:before="120" w:after="120"/>
              <w:rPr>
                <w:b/>
                <w:bCs/>
              </w:rPr>
            </w:pPr>
            <w:r w:rsidRPr="00805BE8">
              <w:rPr>
                <w:b/>
                <w:bCs/>
              </w:rPr>
              <w:t>Company</w:t>
            </w:r>
          </w:p>
        </w:tc>
        <w:tc>
          <w:tcPr>
            <w:tcW w:w="6585" w:type="dxa"/>
            <w:vAlign w:val="center"/>
          </w:tcPr>
          <w:p w14:paraId="425FB128" w14:textId="77777777" w:rsidR="00F22982" w:rsidRPr="00805BE8" w:rsidRDefault="00F22982" w:rsidP="001160AA">
            <w:pPr>
              <w:spacing w:before="120" w:after="120"/>
              <w:rPr>
                <w:b/>
                <w:bCs/>
              </w:rPr>
            </w:pPr>
            <w:r w:rsidRPr="00805BE8">
              <w:rPr>
                <w:b/>
                <w:bCs/>
              </w:rPr>
              <w:t>Proposals</w:t>
            </w:r>
            <w:r>
              <w:rPr>
                <w:b/>
                <w:bCs/>
              </w:rPr>
              <w:t xml:space="preserve"> / Observations</w:t>
            </w:r>
          </w:p>
        </w:tc>
      </w:tr>
      <w:tr w:rsidR="00812D30" w:rsidRPr="005E7266" w14:paraId="193D0684" w14:textId="77777777" w:rsidTr="001160AA">
        <w:trPr>
          <w:trHeight w:val="468"/>
        </w:trPr>
        <w:tc>
          <w:tcPr>
            <w:tcW w:w="1555" w:type="dxa"/>
            <w:vAlign w:val="center"/>
          </w:tcPr>
          <w:p w14:paraId="0FBE3495" w14:textId="1256C8E7" w:rsidR="00812D30" w:rsidRPr="00812D30" w:rsidRDefault="00812D30" w:rsidP="00812D30">
            <w:pPr>
              <w:spacing w:before="120" w:after="120"/>
              <w:rPr>
                <w:rFonts w:eastAsia="Malgun Gothic"/>
                <w:bCs/>
                <w:lang w:eastAsia="ko-KR"/>
              </w:rPr>
            </w:pPr>
            <w:r w:rsidRPr="00812D30">
              <w:rPr>
                <w:rFonts w:eastAsia="Malgun Gothic"/>
                <w:bCs/>
                <w:lang w:eastAsia="ko-KR"/>
              </w:rPr>
              <w:t>CR R4-20</w:t>
            </w:r>
            <w:r w:rsidR="00412F24">
              <w:rPr>
                <w:rFonts w:eastAsia="Malgun Gothic"/>
                <w:bCs/>
                <w:lang w:eastAsia="ko-KR"/>
              </w:rPr>
              <w:t>08452</w:t>
            </w:r>
          </w:p>
        </w:tc>
        <w:tc>
          <w:tcPr>
            <w:tcW w:w="1491" w:type="dxa"/>
            <w:vAlign w:val="center"/>
          </w:tcPr>
          <w:p w14:paraId="0EF3F280" w14:textId="77C6A33D" w:rsidR="00812D30" w:rsidRPr="00F22982" w:rsidRDefault="00812D30" w:rsidP="00812D30">
            <w:pPr>
              <w:spacing w:before="120" w:after="120"/>
              <w:rPr>
                <w:rFonts w:eastAsia="Malgun Gothic"/>
                <w:bCs/>
                <w:lang w:eastAsia="ko-KR"/>
              </w:rPr>
            </w:pPr>
            <w:r>
              <w:rPr>
                <w:rFonts w:eastAsia="Malgun Gothic"/>
                <w:bCs/>
                <w:lang w:eastAsia="ko-KR"/>
              </w:rPr>
              <w:t>Huawei, HiSilicon</w:t>
            </w:r>
          </w:p>
        </w:tc>
        <w:tc>
          <w:tcPr>
            <w:tcW w:w="6585" w:type="dxa"/>
            <w:vAlign w:val="center"/>
          </w:tcPr>
          <w:p w14:paraId="1A7153F2" w14:textId="77777777" w:rsidR="00812D30" w:rsidRDefault="00812D30" w:rsidP="00812D30">
            <w:pPr>
              <w:spacing w:before="120" w:after="120"/>
            </w:pPr>
            <w:r w:rsidRPr="004517F3">
              <w:t>C</w:t>
            </w:r>
            <w:r>
              <w:t xml:space="preserve">R for </w:t>
            </w:r>
            <w:r w:rsidRPr="004517F3">
              <w:t>TS 38.101-</w:t>
            </w:r>
            <w:r>
              <w:t>3: NR V2X con-current operation</w:t>
            </w:r>
          </w:p>
          <w:p w14:paraId="08AE3D44" w14:textId="39132E81" w:rsidR="00812D30" w:rsidRPr="00EB0522" w:rsidRDefault="00390278" w:rsidP="00812D30">
            <w:pPr>
              <w:spacing w:after="120"/>
              <w:rPr>
                <w:rFonts w:eastAsiaTheme="minorEastAsia"/>
                <w:lang w:val="en-US" w:eastAsia="zh-CN"/>
              </w:rPr>
            </w:pPr>
            <w:r w:rsidRPr="00EB0522">
              <w:rPr>
                <w:rFonts w:eastAsiaTheme="minorEastAsia"/>
                <w:b/>
                <w:lang w:val="en-US" w:eastAsia="zh-CN"/>
              </w:rPr>
              <w:t xml:space="preserve">Qualcomm : </w:t>
            </w:r>
            <w:r w:rsidRPr="00EB0522">
              <w:rPr>
                <w:rFonts w:eastAsiaTheme="minorEastAsia"/>
                <w:lang w:val="en-US" w:eastAsia="zh-CN"/>
              </w:rPr>
              <w:t>cannot find document in inbox</w:t>
            </w:r>
          </w:p>
          <w:p w14:paraId="1F70FEB8" w14:textId="2E25A198" w:rsidR="00812D30" w:rsidRPr="00EB0522" w:rsidRDefault="00DF0C61" w:rsidP="00812D30">
            <w:pPr>
              <w:spacing w:before="120" w:after="120"/>
              <w:rPr>
                <w:rFonts w:eastAsia="Malgun Gothic"/>
                <w:lang w:val="en-US" w:eastAsia="ko-KR"/>
              </w:rPr>
            </w:pPr>
            <w:r w:rsidRPr="00EB0522">
              <w:rPr>
                <w:rFonts w:eastAsia="Malgun Gothic"/>
                <w:lang w:val="en-US" w:eastAsia="ko-KR"/>
              </w:rPr>
              <w:t>Here are our comments for R4-2008222</w:t>
            </w:r>
          </w:p>
          <w:p w14:paraId="710354F5" w14:textId="77777777" w:rsidR="00DF0C61" w:rsidRPr="00822DB0" w:rsidRDefault="00DF0C61" w:rsidP="00DF0C61">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Do not agree with switching period =120us in figure 6.3E.2-1 and 6.3E.2-2. The value for switching period is still under discussion.</w:t>
            </w:r>
          </w:p>
          <w:p w14:paraId="27DF2F12" w14:textId="77777777" w:rsidR="00DF0C61" w:rsidRPr="00822DB0" w:rsidRDefault="00DF0C61" w:rsidP="00DF0C61">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Reference sensitivity numbers in table 7.3E.2-1 should be within square brackets as the SNR assumption of [-1] dB has not been validated through simulations.</w:t>
            </w:r>
          </w:p>
          <w:p w14:paraId="381D86F4" w14:textId="77777777" w:rsidR="00DF0C61" w:rsidRPr="00822DB0" w:rsidRDefault="00DF0C61" w:rsidP="00DF0C61">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Maximum aggregated BW in Table 5.3E.2-1 of 60MHz has not been agreed. Why is the bandwidth of Uu limited to 20MHz</w:t>
            </w:r>
          </w:p>
          <w:p w14:paraId="5FCF0812" w14:textId="77777777" w:rsidR="00DF0C61" w:rsidRPr="00822DB0" w:rsidRDefault="00DF0C61" w:rsidP="00DF0C61">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In section 4.3 the suffix E variant “NR_V2X” has not been agreed</w:t>
            </w:r>
          </w:p>
          <w:p w14:paraId="247574AE" w14:textId="77777777" w:rsidR="00DF0C61" w:rsidRPr="00822DB0" w:rsidRDefault="00DF0C61" w:rsidP="00DF0C61">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We cannot approve this document</w:t>
            </w:r>
          </w:p>
          <w:p w14:paraId="74B5173D" w14:textId="77777777" w:rsidR="00DF0C61" w:rsidRDefault="00DF0C61" w:rsidP="00812D30">
            <w:pPr>
              <w:spacing w:before="120" w:after="120"/>
              <w:rPr>
                <w:rFonts w:eastAsia="Malgun Gothic"/>
                <w:color w:val="0070C0"/>
                <w:lang w:val="en-US" w:eastAsia="ko-KR"/>
              </w:rPr>
            </w:pPr>
          </w:p>
          <w:p w14:paraId="71D2A8AB" w14:textId="399D8D33" w:rsidR="0046528C" w:rsidRPr="00EB0522" w:rsidRDefault="0046528C" w:rsidP="00812D30">
            <w:pPr>
              <w:spacing w:before="120" w:after="120"/>
              <w:rPr>
                <w:rFonts w:eastAsiaTheme="minorEastAsia"/>
                <w:bCs/>
                <w:lang w:val="en-US" w:eastAsia="zh-CN"/>
              </w:rPr>
            </w:pPr>
            <w:r w:rsidRPr="00EB0522">
              <w:rPr>
                <w:rFonts w:eastAsiaTheme="minorEastAsia"/>
                <w:b/>
                <w:bCs/>
                <w:lang w:val="en-US" w:eastAsia="zh-CN"/>
              </w:rPr>
              <w:t>LGE</w:t>
            </w:r>
            <w:r w:rsidRPr="00EB0522">
              <w:rPr>
                <w:rFonts w:eastAsiaTheme="minorEastAsia"/>
                <w:bCs/>
                <w:lang w:val="en-US" w:eastAsia="zh-CN"/>
              </w:rPr>
              <w:t>: Not available until UTC 2:30 pm 3</w:t>
            </w:r>
            <w:r w:rsidRPr="00EB0522">
              <w:rPr>
                <w:rFonts w:eastAsiaTheme="minorEastAsia"/>
                <w:bCs/>
                <w:vertAlign w:val="superscript"/>
                <w:lang w:val="en-US" w:eastAsia="zh-CN"/>
              </w:rPr>
              <w:t>rd</w:t>
            </w:r>
            <w:r w:rsidRPr="00EB0522">
              <w:rPr>
                <w:rFonts w:eastAsiaTheme="minorEastAsia"/>
                <w:bCs/>
                <w:lang w:val="en-US" w:eastAsia="zh-CN"/>
              </w:rPr>
              <w:t xml:space="preserve"> June</w:t>
            </w:r>
          </w:p>
          <w:p w14:paraId="6C3EB8B6" w14:textId="77777777" w:rsidR="0046528C" w:rsidRPr="00EB0522" w:rsidRDefault="0046528C" w:rsidP="00812D30">
            <w:pPr>
              <w:spacing w:before="120" w:after="120"/>
              <w:rPr>
                <w:rFonts w:eastAsiaTheme="minorEastAsia"/>
                <w:bCs/>
                <w:lang w:val="en-US" w:eastAsia="zh-CN"/>
              </w:rPr>
            </w:pPr>
          </w:p>
          <w:p w14:paraId="06885DB7" w14:textId="52CA636A" w:rsidR="0046528C" w:rsidRPr="00EB0522" w:rsidRDefault="0046528C" w:rsidP="00812D30">
            <w:pPr>
              <w:spacing w:before="120" w:after="120"/>
              <w:rPr>
                <w:rFonts w:eastAsiaTheme="minorEastAsia"/>
                <w:bCs/>
                <w:lang w:val="en-US" w:eastAsia="zh-CN"/>
              </w:rPr>
            </w:pPr>
            <w:r w:rsidRPr="00EB0522">
              <w:rPr>
                <w:rFonts w:eastAsiaTheme="minorEastAsia"/>
                <w:b/>
                <w:bCs/>
                <w:lang w:val="en-US" w:eastAsia="zh-CN"/>
              </w:rPr>
              <w:t>Huawei</w:t>
            </w:r>
            <w:r w:rsidRPr="00EB0522">
              <w:rPr>
                <w:rFonts w:eastAsiaTheme="minorEastAsia"/>
                <w:bCs/>
                <w:lang w:val="en-US" w:eastAsia="zh-CN"/>
              </w:rPr>
              <w:t xml:space="preserve">: to QC’s comments on why Uu CBW is limited to 20MHz, because the band combination is V2X_41_n47, where </w:t>
            </w:r>
            <w:proofErr w:type="gramStart"/>
            <w:r w:rsidRPr="00EB0522">
              <w:rPr>
                <w:rFonts w:eastAsiaTheme="minorEastAsia"/>
                <w:bCs/>
                <w:lang w:val="en-US" w:eastAsia="zh-CN"/>
              </w:rPr>
              <w:t>max CBW</w:t>
            </w:r>
            <w:proofErr w:type="gramEnd"/>
            <w:r w:rsidRPr="00EB0522">
              <w:rPr>
                <w:rFonts w:eastAsiaTheme="minorEastAsia"/>
                <w:bCs/>
                <w:lang w:val="en-US" w:eastAsia="zh-CN"/>
              </w:rPr>
              <w:t xml:space="preserve"> for LTE band 47 is 20MHz. </w:t>
            </w:r>
          </w:p>
          <w:p w14:paraId="3954BDD6" w14:textId="7745138A" w:rsidR="0046528C" w:rsidRPr="00EB0522" w:rsidRDefault="0046528C" w:rsidP="00812D30">
            <w:pPr>
              <w:spacing w:before="120" w:after="120"/>
              <w:rPr>
                <w:rFonts w:eastAsiaTheme="minorEastAsia"/>
                <w:bCs/>
                <w:lang w:val="en-US" w:eastAsia="zh-CN"/>
              </w:rPr>
            </w:pPr>
            <w:r w:rsidRPr="00EB0522">
              <w:rPr>
                <w:rFonts w:eastAsiaTheme="minorEastAsia"/>
                <w:bCs/>
                <w:lang w:val="en-US" w:eastAsia="zh-CN"/>
              </w:rPr>
              <w:t xml:space="preserve">For comments on 4.3 suffix E for “NR_V2X”, it has been changed to V2X to </w:t>
            </w:r>
            <w:proofErr w:type="spellStart"/>
            <w:r w:rsidRPr="00EB0522">
              <w:rPr>
                <w:rFonts w:eastAsiaTheme="minorEastAsia"/>
                <w:bCs/>
                <w:lang w:val="en-US" w:eastAsia="zh-CN"/>
              </w:rPr>
              <w:t>aligne</w:t>
            </w:r>
            <w:proofErr w:type="spellEnd"/>
            <w:r w:rsidRPr="00EB0522">
              <w:rPr>
                <w:rFonts w:eastAsiaTheme="minorEastAsia"/>
                <w:bCs/>
                <w:lang w:val="en-US" w:eastAsia="zh-CN"/>
              </w:rPr>
              <w:t xml:space="preserve"> the WF in R4-2008446.</w:t>
            </w:r>
          </w:p>
          <w:p w14:paraId="3D41207E" w14:textId="77777777" w:rsidR="0046528C" w:rsidRPr="00EB0522" w:rsidRDefault="0046528C" w:rsidP="00812D30">
            <w:pPr>
              <w:spacing w:before="120" w:after="120"/>
              <w:rPr>
                <w:rFonts w:eastAsia="Malgun Gothic"/>
                <w:lang w:val="en-US" w:eastAsia="ko-KR"/>
              </w:rPr>
            </w:pPr>
          </w:p>
          <w:p w14:paraId="3FAADF15" w14:textId="710A1E0F" w:rsidR="00812D30" w:rsidRPr="005E7266" w:rsidRDefault="00812D30" w:rsidP="00EB0522">
            <w:pPr>
              <w:spacing w:after="120"/>
              <w:rPr>
                <w:rFonts w:eastAsia="Malgun Gothic"/>
                <w:color w:val="0070C0"/>
                <w:lang w:val="en-US" w:eastAsia="ko-KR"/>
              </w:rPr>
            </w:pPr>
          </w:p>
        </w:tc>
      </w:tr>
    </w:tbl>
    <w:p w14:paraId="2ABC558B" w14:textId="7753484F" w:rsidR="00DD5F7E" w:rsidRPr="00F22982" w:rsidRDefault="00DD5F7E" w:rsidP="00DD5F7E">
      <w:pPr>
        <w:rPr>
          <w:lang w:val="en-US" w:eastAsia="zh-CN"/>
        </w:rPr>
      </w:pPr>
    </w:p>
    <w:p w14:paraId="162A83F3" w14:textId="77777777" w:rsidR="00DD5F7E" w:rsidRDefault="00DD5F7E" w:rsidP="00DD5F7E">
      <w:pPr>
        <w:pStyle w:val="Heading2"/>
      </w:pPr>
      <w:r>
        <w:rPr>
          <w:rFonts w:hint="eastAsia"/>
        </w:rPr>
        <w:t>Summary on 2nd round</w:t>
      </w:r>
      <w:r>
        <w:t xml:space="preserve"> (if applicable)</w:t>
      </w:r>
    </w:p>
    <w:p w14:paraId="7814BB9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0F01EDB2" w14:textId="77777777" w:rsidTr="00EB0522">
        <w:tc>
          <w:tcPr>
            <w:tcW w:w="1494" w:type="dxa"/>
          </w:tcPr>
          <w:p w14:paraId="4E6CB604"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3B8F9989"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B0522" w14:paraId="33FBA485" w14:textId="77777777" w:rsidTr="00EB0522">
        <w:tc>
          <w:tcPr>
            <w:tcW w:w="1494" w:type="dxa"/>
          </w:tcPr>
          <w:p w14:paraId="58087FBB" w14:textId="75ABB05C" w:rsidR="00EB0522" w:rsidRPr="00EB0522" w:rsidRDefault="00EB0522" w:rsidP="00EB0522">
            <w:pPr>
              <w:rPr>
                <w:rFonts w:eastAsiaTheme="minorEastAsia"/>
                <w:lang w:val="en-US" w:eastAsia="zh-CN"/>
              </w:rPr>
            </w:pPr>
            <w:ins w:id="32" w:author="Huawei" w:date="2020-06-04T22:11:00Z">
              <w:r w:rsidRPr="00EB0522">
                <w:rPr>
                  <w:rFonts w:eastAsia="Malgun Gothic"/>
                  <w:bCs/>
                  <w:lang w:eastAsia="ko-KR"/>
                </w:rPr>
                <w:t>R4-2008452</w:t>
              </w:r>
            </w:ins>
          </w:p>
        </w:tc>
        <w:tc>
          <w:tcPr>
            <w:tcW w:w="8137" w:type="dxa"/>
          </w:tcPr>
          <w:p w14:paraId="5919205E" w14:textId="5699B846" w:rsidR="00EB0522" w:rsidRPr="00EB0522" w:rsidRDefault="00EB0522" w:rsidP="00EB0522">
            <w:pPr>
              <w:rPr>
                <w:rFonts w:eastAsiaTheme="minorEastAsia"/>
                <w:lang w:val="en-US" w:eastAsia="zh-CN"/>
              </w:rPr>
            </w:pPr>
            <w:ins w:id="33" w:author="Huawei" w:date="2020-06-04T22:11:00Z">
              <w:r w:rsidRPr="00EB0522">
                <w:rPr>
                  <w:rFonts w:eastAsiaTheme="minorEastAsia"/>
                  <w:i/>
                  <w:highlight w:val="yellow"/>
                  <w:lang w:val="en-US" w:eastAsia="zh-CN"/>
                </w:rPr>
                <w:t>for email approval</w:t>
              </w:r>
              <w:r w:rsidRPr="00EB0522">
                <w:rPr>
                  <w:rFonts w:eastAsiaTheme="minorEastAsia"/>
                  <w:lang w:val="en-US" w:eastAsia="zh-CN"/>
                </w:rPr>
                <w:t>, some clean up and clauses alignment with 38.101-1 may be needed</w:t>
              </w:r>
            </w:ins>
          </w:p>
        </w:tc>
      </w:tr>
      <w:tr w:rsidR="00EB0522" w14:paraId="7282D897" w14:textId="77777777" w:rsidTr="00EB0522">
        <w:tc>
          <w:tcPr>
            <w:tcW w:w="1494" w:type="dxa"/>
          </w:tcPr>
          <w:p w14:paraId="3C0AD1F7" w14:textId="623F4333" w:rsidR="00EB0522" w:rsidRPr="00EB0522" w:rsidRDefault="00EB0522" w:rsidP="00EB0522">
            <w:pPr>
              <w:rPr>
                <w:rFonts w:eastAsia="Malgun Gothic"/>
                <w:bCs/>
                <w:lang w:eastAsia="ko-KR"/>
              </w:rPr>
            </w:pPr>
            <w:ins w:id="34" w:author="Huawei" w:date="2020-06-04T22:11:00Z">
              <w:r w:rsidRPr="00EB0522">
                <w:rPr>
                  <w:rFonts w:eastAsia="Malgun Gothic"/>
                  <w:bCs/>
                  <w:lang w:eastAsia="ko-KR"/>
                </w:rPr>
                <w:t>R4-200xxxx</w:t>
              </w:r>
            </w:ins>
          </w:p>
        </w:tc>
        <w:tc>
          <w:tcPr>
            <w:tcW w:w="8137" w:type="dxa"/>
          </w:tcPr>
          <w:p w14:paraId="3001D957" w14:textId="0259B53F" w:rsidR="00EB0522" w:rsidRPr="00072A38" w:rsidRDefault="00EB0522" w:rsidP="00EB0522">
            <w:pPr>
              <w:rPr>
                <w:ins w:id="35" w:author="Huawei" w:date="2020-06-04T22:11:00Z"/>
                <w:rFonts w:eastAsiaTheme="minorEastAsia" w:hint="eastAsia"/>
                <w:lang w:eastAsia="zh-CN"/>
              </w:rPr>
            </w:pPr>
            <w:ins w:id="36" w:author="Huawei" w:date="2020-06-04T22:11:00Z">
              <w:r w:rsidRPr="00EB0522">
                <w:t>WF on remaining issues for TS 38.101-1 and TS 38.101-3 for NR-V2X</w:t>
              </w:r>
            </w:ins>
            <w:ins w:id="37" w:author="Huawei" w:date="2020-06-04T22:32:00Z">
              <w:r w:rsidR="00072A38">
                <w:rPr>
                  <w:rFonts w:asciiTheme="minorEastAsia" w:eastAsiaTheme="minorEastAsia" w:hAnsiTheme="minorEastAsia" w:hint="eastAsia"/>
                  <w:lang w:eastAsia="zh-CN"/>
                </w:rPr>
                <w:t>，</w:t>
              </w:r>
            </w:ins>
            <w:ins w:id="38" w:author="Huawei" w:date="2020-06-04T22:33:00Z">
              <w:r w:rsidR="00072A38">
                <w:rPr>
                  <w:i/>
                </w:rPr>
                <w:t>LG Electronics</w:t>
              </w:r>
              <w:r w:rsidR="00072A38">
                <w:rPr>
                  <w:rFonts w:asciiTheme="minorEastAsia" w:eastAsiaTheme="minorEastAsia" w:hAnsiTheme="minorEastAsia" w:hint="eastAsia"/>
                  <w:i/>
                  <w:lang w:eastAsia="zh-CN"/>
                </w:rPr>
                <w:t>，</w:t>
              </w:r>
              <w:r w:rsidR="00072A38">
                <w:rPr>
                  <w:rFonts w:eastAsiaTheme="minorEastAsia" w:hint="eastAsia"/>
                  <w:i/>
                  <w:lang w:eastAsia="zh-CN"/>
                </w:rPr>
                <w:t xml:space="preserve"> Huawei</w:t>
              </w:r>
              <w:r w:rsidR="00072A38">
                <w:rPr>
                  <w:rFonts w:eastAsiaTheme="minorEastAsia"/>
                  <w:i/>
                  <w:lang w:eastAsia="zh-CN"/>
                </w:rPr>
                <w:t>, HiSilicon</w:t>
              </w:r>
            </w:ins>
            <w:bookmarkStart w:id="39" w:name="_GoBack"/>
            <w:bookmarkEnd w:id="39"/>
            <w:ins w:id="40" w:author="Huawei" w:date="2020-06-04T22:32:00Z">
              <w:r w:rsidR="00072A38">
                <w:rPr>
                  <w:rFonts w:eastAsiaTheme="minorEastAsia" w:hint="eastAsia"/>
                  <w:lang w:eastAsia="zh-CN"/>
                </w:rPr>
                <w:t xml:space="preserve"> </w:t>
              </w:r>
            </w:ins>
          </w:p>
          <w:p w14:paraId="0625C853" w14:textId="60687757" w:rsidR="00EB0522" w:rsidRPr="00EB0522" w:rsidRDefault="00EB0522" w:rsidP="00EB0522">
            <w:pPr>
              <w:rPr>
                <w:rFonts w:eastAsiaTheme="minorEastAsia"/>
                <w:lang w:val="en-US" w:eastAsia="zh-CN"/>
              </w:rPr>
            </w:pPr>
            <w:ins w:id="41" w:author="Huawei" w:date="2020-06-04T22:11:00Z">
              <w:r w:rsidRPr="00EB0522">
                <w:rPr>
                  <w:i/>
                  <w:highlight w:val="yellow"/>
                </w:rPr>
                <w:t>for email approval</w:t>
              </w:r>
            </w:ins>
            <w:ins w:id="42" w:author="Huawei" w:date="2020-06-04T22:15:00Z">
              <w:r>
                <w:rPr>
                  <w:i/>
                </w:rPr>
                <w:t>,</w:t>
              </w:r>
            </w:ins>
            <w:r w:rsidRPr="00EB0522">
              <w:t xml:space="preserve"> </w:t>
            </w:r>
            <w:ins w:id="43" w:author="Huawei" w:date="2020-06-04T22:11:00Z">
              <w:r w:rsidRPr="00EB0522">
                <w:t xml:space="preserve">Request a new WF to clean up the [] and TBD, </w:t>
              </w:r>
            </w:ins>
          </w:p>
        </w:tc>
      </w:tr>
    </w:tbl>
    <w:p w14:paraId="57E34B25" w14:textId="77777777" w:rsidR="00DD5F7E" w:rsidRPr="00045592" w:rsidRDefault="00DD5F7E" w:rsidP="00DD5F7E">
      <w:pPr>
        <w:rPr>
          <w:i/>
          <w:color w:val="0070C0"/>
          <w:lang w:val="en-US"/>
        </w:rPr>
      </w:pPr>
    </w:p>
    <w:sectPr w:rsidR="00DD5F7E" w:rsidRPr="00045592" w:rsidSect="00AA1CFD">
      <w:footerReference w:type="default" r:id="rId2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7BD48" w14:textId="77777777" w:rsidR="007368DA" w:rsidRDefault="007368DA">
      <w:r>
        <w:separator/>
      </w:r>
    </w:p>
  </w:endnote>
  <w:endnote w:type="continuationSeparator" w:id="0">
    <w:p w14:paraId="45FB2C11" w14:textId="77777777" w:rsidR="007368DA" w:rsidRDefault="0073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3565CE" w:rsidRDefault="003565CE">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3565CE" w:rsidRPr="00D46493" w:rsidRDefault="003565CE"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3565CE" w:rsidRPr="00D46493" w:rsidRDefault="003565CE"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29B86" w14:textId="77777777" w:rsidR="007368DA" w:rsidRDefault="007368DA">
      <w:r>
        <w:separator/>
      </w:r>
    </w:p>
  </w:footnote>
  <w:footnote w:type="continuationSeparator" w:id="0">
    <w:p w14:paraId="469C251C" w14:textId="77777777" w:rsidR="007368DA" w:rsidRDefault="00736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E2A5F"/>
    <w:multiLevelType w:val="hybridMultilevel"/>
    <w:tmpl w:val="9872F55C"/>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F644B"/>
    <w:multiLevelType w:val="hybridMultilevel"/>
    <w:tmpl w:val="995A9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D5458"/>
    <w:multiLevelType w:val="hybridMultilevel"/>
    <w:tmpl w:val="09E286CC"/>
    <w:lvl w:ilvl="0" w:tplc="A226325A">
      <w:start w:val="1"/>
      <w:numFmt w:val="bullet"/>
      <w:lvlText w:val="•"/>
      <w:lvlJc w:val="left"/>
      <w:pPr>
        <w:tabs>
          <w:tab w:val="num" w:pos="720"/>
        </w:tabs>
        <w:ind w:left="720" w:hanging="360"/>
      </w:pPr>
      <w:rPr>
        <w:rFonts w:ascii="Arial" w:hAnsi="Arial" w:hint="default"/>
      </w:rPr>
    </w:lvl>
    <w:lvl w:ilvl="1" w:tplc="0024A054">
      <w:numFmt w:val="bullet"/>
      <w:lvlText w:val="•"/>
      <w:lvlJc w:val="left"/>
      <w:pPr>
        <w:tabs>
          <w:tab w:val="num" w:pos="1440"/>
        </w:tabs>
        <w:ind w:left="1440" w:hanging="360"/>
      </w:pPr>
      <w:rPr>
        <w:rFonts w:ascii="Arial" w:hAnsi="Arial" w:hint="default"/>
      </w:rPr>
    </w:lvl>
    <w:lvl w:ilvl="2" w:tplc="4A26E30E">
      <w:numFmt w:val="bullet"/>
      <w:lvlText w:val="⁻"/>
      <w:lvlJc w:val="left"/>
      <w:pPr>
        <w:tabs>
          <w:tab w:val="num" w:pos="2160"/>
        </w:tabs>
        <w:ind w:left="2160" w:hanging="360"/>
      </w:pPr>
      <w:rPr>
        <w:rFonts w:ascii="Calibri" w:hAnsi="Calibri" w:hint="default"/>
      </w:rPr>
    </w:lvl>
    <w:lvl w:ilvl="3" w:tplc="2E7A5DAE" w:tentative="1">
      <w:start w:val="1"/>
      <w:numFmt w:val="bullet"/>
      <w:lvlText w:val="•"/>
      <w:lvlJc w:val="left"/>
      <w:pPr>
        <w:tabs>
          <w:tab w:val="num" w:pos="2880"/>
        </w:tabs>
        <w:ind w:left="2880" w:hanging="360"/>
      </w:pPr>
      <w:rPr>
        <w:rFonts w:ascii="Arial" w:hAnsi="Arial" w:hint="default"/>
      </w:rPr>
    </w:lvl>
    <w:lvl w:ilvl="4" w:tplc="72127744" w:tentative="1">
      <w:start w:val="1"/>
      <w:numFmt w:val="bullet"/>
      <w:lvlText w:val="•"/>
      <w:lvlJc w:val="left"/>
      <w:pPr>
        <w:tabs>
          <w:tab w:val="num" w:pos="3600"/>
        </w:tabs>
        <w:ind w:left="3600" w:hanging="360"/>
      </w:pPr>
      <w:rPr>
        <w:rFonts w:ascii="Arial" w:hAnsi="Arial" w:hint="default"/>
      </w:rPr>
    </w:lvl>
    <w:lvl w:ilvl="5" w:tplc="E60612C8" w:tentative="1">
      <w:start w:val="1"/>
      <w:numFmt w:val="bullet"/>
      <w:lvlText w:val="•"/>
      <w:lvlJc w:val="left"/>
      <w:pPr>
        <w:tabs>
          <w:tab w:val="num" w:pos="4320"/>
        </w:tabs>
        <w:ind w:left="4320" w:hanging="360"/>
      </w:pPr>
      <w:rPr>
        <w:rFonts w:ascii="Arial" w:hAnsi="Arial" w:hint="default"/>
      </w:rPr>
    </w:lvl>
    <w:lvl w:ilvl="6" w:tplc="CB9E2AB4" w:tentative="1">
      <w:start w:val="1"/>
      <w:numFmt w:val="bullet"/>
      <w:lvlText w:val="•"/>
      <w:lvlJc w:val="left"/>
      <w:pPr>
        <w:tabs>
          <w:tab w:val="num" w:pos="5040"/>
        </w:tabs>
        <w:ind w:left="5040" w:hanging="360"/>
      </w:pPr>
      <w:rPr>
        <w:rFonts w:ascii="Arial" w:hAnsi="Arial" w:hint="default"/>
      </w:rPr>
    </w:lvl>
    <w:lvl w:ilvl="7" w:tplc="BDE817B8" w:tentative="1">
      <w:start w:val="1"/>
      <w:numFmt w:val="bullet"/>
      <w:lvlText w:val="•"/>
      <w:lvlJc w:val="left"/>
      <w:pPr>
        <w:tabs>
          <w:tab w:val="num" w:pos="5760"/>
        </w:tabs>
        <w:ind w:left="5760" w:hanging="360"/>
      </w:pPr>
      <w:rPr>
        <w:rFonts w:ascii="Arial" w:hAnsi="Arial" w:hint="default"/>
      </w:rPr>
    </w:lvl>
    <w:lvl w:ilvl="8" w:tplc="60366D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9655B"/>
    <w:multiLevelType w:val="hybridMultilevel"/>
    <w:tmpl w:val="2422B07C"/>
    <w:lvl w:ilvl="0" w:tplc="5C6C2CFC">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20546703"/>
    <w:multiLevelType w:val="hybridMultilevel"/>
    <w:tmpl w:val="58E6DC82"/>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928DD"/>
    <w:multiLevelType w:val="hybridMultilevel"/>
    <w:tmpl w:val="A6AA4052"/>
    <w:lvl w:ilvl="0" w:tplc="12EC4094">
      <w:start w:val="1"/>
      <w:numFmt w:val="bullet"/>
      <w:lvlText w:val="•"/>
      <w:lvlJc w:val="left"/>
      <w:pPr>
        <w:tabs>
          <w:tab w:val="num" w:pos="720"/>
        </w:tabs>
        <w:ind w:left="720" w:hanging="360"/>
      </w:pPr>
      <w:rPr>
        <w:rFonts w:ascii="Arial" w:hAnsi="Arial" w:hint="default"/>
      </w:rPr>
    </w:lvl>
    <w:lvl w:ilvl="1" w:tplc="BD086238">
      <w:start w:val="184"/>
      <w:numFmt w:val="bullet"/>
      <w:lvlText w:val="⁻"/>
      <w:lvlJc w:val="left"/>
      <w:pPr>
        <w:tabs>
          <w:tab w:val="num" w:pos="1440"/>
        </w:tabs>
        <w:ind w:left="1440" w:hanging="360"/>
      </w:pPr>
      <w:rPr>
        <w:rFonts w:ascii="Calibri" w:hAnsi="Calibri" w:hint="default"/>
      </w:rPr>
    </w:lvl>
    <w:lvl w:ilvl="2" w:tplc="5AFE5492" w:tentative="1">
      <w:start w:val="1"/>
      <w:numFmt w:val="bullet"/>
      <w:lvlText w:val="•"/>
      <w:lvlJc w:val="left"/>
      <w:pPr>
        <w:tabs>
          <w:tab w:val="num" w:pos="2160"/>
        </w:tabs>
        <w:ind w:left="2160" w:hanging="360"/>
      </w:pPr>
      <w:rPr>
        <w:rFonts w:ascii="Arial" w:hAnsi="Arial" w:hint="default"/>
      </w:rPr>
    </w:lvl>
    <w:lvl w:ilvl="3" w:tplc="B636E154" w:tentative="1">
      <w:start w:val="1"/>
      <w:numFmt w:val="bullet"/>
      <w:lvlText w:val="•"/>
      <w:lvlJc w:val="left"/>
      <w:pPr>
        <w:tabs>
          <w:tab w:val="num" w:pos="2880"/>
        </w:tabs>
        <w:ind w:left="2880" w:hanging="360"/>
      </w:pPr>
      <w:rPr>
        <w:rFonts w:ascii="Arial" w:hAnsi="Arial" w:hint="default"/>
      </w:rPr>
    </w:lvl>
    <w:lvl w:ilvl="4" w:tplc="D7BCEE52" w:tentative="1">
      <w:start w:val="1"/>
      <w:numFmt w:val="bullet"/>
      <w:lvlText w:val="•"/>
      <w:lvlJc w:val="left"/>
      <w:pPr>
        <w:tabs>
          <w:tab w:val="num" w:pos="3600"/>
        </w:tabs>
        <w:ind w:left="3600" w:hanging="360"/>
      </w:pPr>
      <w:rPr>
        <w:rFonts w:ascii="Arial" w:hAnsi="Arial" w:hint="default"/>
      </w:rPr>
    </w:lvl>
    <w:lvl w:ilvl="5" w:tplc="5384492A" w:tentative="1">
      <w:start w:val="1"/>
      <w:numFmt w:val="bullet"/>
      <w:lvlText w:val="•"/>
      <w:lvlJc w:val="left"/>
      <w:pPr>
        <w:tabs>
          <w:tab w:val="num" w:pos="4320"/>
        </w:tabs>
        <w:ind w:left="4320" w:hanging="360"/>
      </w:pPr>
      <w:rPr>
        <w:rFonts w:ascii="Arial" w:hAnsi="Arial" w:hint="default"/>
      </w:rPr>
    </w:lvl>
    <w:lvl w:ilvl="6" w:tplc="2AA444EE" w:tentative="1">
      <w:start w:val="1"/>
      <w:numFmt w:val="bullet"/>
      <w:lvlText w:val="•"/>
      <w:lvlJc w:val="left"/>
      <w:pPr>
        <w:tabs>
          <w:tab w:val="num" w:pos="5040"/>
        </w:tabs>
        <w:ind w:left="5040" w:hanging="360"/>
      </w:pPr>
      <w:rPr>
        <w:rFonts w:ascii="Arial" w:hAnsi="Arial" w:hint="default"/>
      </w:rPr>
    </w:lvl>
    <w:lvl w:ilvl="7" w:tplc="DBBAFE4A" w:tentative="1">
      <w:start w:val="1"/>
      <w:numFmt w:val="bullet"/>
      <w:lvlText w:val="•"/>
      <w:lvlJc w:val="left"/>
      <w:pPr>
        <w:tabs>
          <w:tab w:val="num" w:pos="5760"/>
        </w:tabs>
        <w:ind w:left="5760" w:hanging="360"/>
      </w:pPr>
      <w:rPr>
        <w:rFonts w:ascii="Arial" w:hAnsi="Arial" w:hint="default"/>
      </w:rPr>
    </w:lvl>
    <w:lvl w:ilvl="8" w:tplc="FCE206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B7688E"/>
    <w:multiLevelType w:val="hybridMultilevel"/>
    <w:tmpl w:val="9844EBF8"/>
    <w:lvl w:ilvl="0" w:tplc="42ECD07C">
      <w:start w:val="1"/>
      <w:numFmt w:val="bullet"/>
      <w:lvlText w:val="•"/>
      <w:lvlJc w:val="left"/>
      <w:pPr>
        <w:tabs>
          <w:tab w:val="num" w:pos="644"/>
        </w:tabs>
        <w:ind w:left="644" w:hanging="360"/>
      </w:pPr>
      <w:rPr>
        <w:rFonts w:ascii="Arial" w:hAnsi="Arial" w:hint="default"/>
      </w:rPr>
    </w:lvl>
    <w:lvl w:ilvl="1" w:tplc="B00E77B4">
      <w:numFmt w:val="bullet"/>
      <w:lvlText w:val="•"/>
      <w:lvlJc w:val="left"/>
      <w:pPr>
        <w:tabs>
          <w:tab w:val="num" w:pos="1364"/>
        </w:tabs>
        <w:ind w:left="1364" w:hanging="360"/>
      </w:pPr>
      <w:rPr>
        <w:rFonts w:ascii="Arial" w:hAnsi="Arial" w:hint="default"/>
      </w:rPr>
    </w:lvl>
    <w:lvl w:ilvl="2" w:tplc="D200014E">
      <w:numFmt w:val="bullet"/>
      <w:lvlText w:val="•"/>
      <w:lvlJc w:val="left"/>
      <w:pPr>
        <w:tabs>
          <w:tab w:val="num" w:pos="2084"/>
        </w:tabs>
        <w:ind w:left="2084" w:hanging="360"/>
      </w:pPr>
      <w:rPr>
        <w:rFonts w:ascii="Arial" w:hAnsi="Arial" w:hint="default"/>
      </w:rPr>
    </w:lvl>
    <w:lvl w:ilvl="3" w:tplc="86222AA2" w:tentative="1">
      <w:start w:val="1"/>
      <w:numFmt w:val="bullet"/>
      <w:lvlText w:val="•"/>
      <w:lvlJc w:val="left"/>
      <w:pPr>
        <w:tabs>
          <w:tab w:val="num" w:pos="2804"/>
        </w:tabs>
        <w:ind w:left="2804" w:hanging="360"/>
      </w:pPr>
      <w:rPr>
        <w:rFonts w:ascii="Arial" w:hAnsi="Arial" w:hint="default"/>
      </w:rPr>
    </w:lvl>
    <w:lvl w:ilvl="4" w:tplc="DBDE7510" w:tentative="1">
      <w:start w:val="1"/>
      <w:numFmt w:val="bullet"/>
      <w:lvlText w:val="•"/>
      <w:lvlJc w:val="left"/>
      <w:pPr>
        <w:tabs>
          <w:tab w:val="num" w:pos="3524"/>
        </w:tabs>
        <w:ind w:left="3524" w:hanging="360"/>
      </w:pPr>
      <w:rPr>
        <w:rFonts w:ascii="Arial" w:hAnsi="Arial" w:hint="default"/>
      </w:rPr>
    </w:lvl>
    <w:lvl w:ilvl="5" w:tplc="465A3696" w:tentative="1">
      <w:start w:val="1"/>
      <w:numFmt w:val="bullet"/>
      <w:lvlText w:val="•"/>
      <w:lvlJc w:val="left"/>
      <w:pPr>
        <w:tabs>
          <w:tab w:val="num" w:pos="4244"/>
        </w:tabs>
        <w:ind w:left="4244" w:hanging="360"/>
      </w:pPr>
      <w:rPr>
        <w:rFonts w:ascii="Arial" w:hAnsi="Arial" w:hint="default"/>
      </w:rPr>
    </w:lvl>
    <w:lvl w:ilvl="6" w:tplc="709EC702" w:tentative="1">
      <w:start w:val="1"/>
      <w:numFmt w:val="bullet"/>
      <w:lvlText w:val="•"/>
      <w:lvlJc w:val="left"/>
      <w:pPr>
        <w:tabs>
          <w:tab w:val="num" w:pos="4964"/>
        </w:tabs>
        <w:ind w:left="4964" w:hanging="360"/>
      </w:pPr>
      <w:rPr>
        <w:rFonts w:ascii="Arial" w:hAnsi="Arial" w:hint="default"/>
      </w:rPr>
    </w:lvl>
    <w:lvl w:ilvl="7" w:tplc="407A0520" w:tentative="1">
      <w:start w:val="1"/>
      <w:numFmt w:val="bullet"/>
      <w:lvlText w:val="•"/>
      <w:lvlJc w:val="left"/>
      <w:pPr>
        <w:tabs>
          <w:tab w:val="num" w:pos="5684"/>
        </w:tabs>
        <w:ind w:left="5684" w:hanging="360"/>
      </w:pPr>
      <w:rPr>
        <w:rFonts w:ascii="Arial" w:hAnsi="Arial" w:hint="default"/>
      </w:rPr>
    </w:lvl>
    <w:lvl w:ilvl="8" w:tplc="FC3AE9D0"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445F2590"/>
    <w:multiLevelType w:val="hybridMultilevel"/>
    <w:tmpl w:val="EBF4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36FC1"/>
    <w:multiLevelType w:val="hybridMultilevel"/>
    <w:tmpl w:val="381E324E"/>
    <w:lvl w:ilvl="0" w:tplc="4B765E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0307E"/>
    <w:multiLevelType w:val="hybridMultilevel"/>
    <w:tmpl w:val="13889F3C"/>
    <w:lvl w:ilvl="0" w:tplc="4B765EBE">
      <w:start w:val="1"/>
      <w:numFmt w:val="bullet"/>
      <w:lvlText w:val="•"/>
      <w:lvlJc w:val="left"/>
      <w:pPr>
        <w:tabs>
          <w:tab w:val="num" w:pos="360"/>
        </w:tabs>
        <w:ind w:left="360" w:hanging="360"/>
      </w:pPr>
      <w:rPr>
        <w:rFonts w:ascii="Arial" w:hAnsi="Arial" w:hint="default"/>
      </w:rPr>
    </w:lvl>
    <w:lvl w:ilvl="1" w:tplc="2142294A">
      <w:numFmt w:val="bullet"/>
      <w:lvlText w:val="•"/>
      <w:lvlJc w:val="left"/>
      <w:pPr>
        <w:tabs>
          <w:tab w:val="num" w:pos="1080"/>
        </w:tabs>
        <w:ind w:left="1080" w:hanging="360"/>
      </w:pPr>
      <w:rPr>
        <w:rFonts w:ascii="Arial" w:hAnsi="Arial" w:hint="default"/>
      </w:rPr>
    </w:lvl>
    <w:lvl w:ilvl="2" w:tplc="7EFC261C" w:tentative="1">
      <w:start w:val="1"/>
      <w:numFmt w:val="bullet"/>
      <w:lvlText w:val="•"/>
      <w:lvlJc w:val="left"/>
      <w:pPr>
        <w:tabs>
          <w:tab w:val="num" w:pos="1800"/>
        </w:tabs>
        <w:ind w:left="1800" w:hanging="360"/>
      </w:pPr>
      <w:rPr>
        <w:rFonts w:ascii="Arial" w:hAnsi="Arial" w:hint="default"/>
      </w:rPr>
    </w:lvl>
    <w:lvl w:ilvl="3" w:tplc="4B383682" w:tentative="1">
      <w:start w:val="1"/>
      <w:numFmt w:val="bullet"/>
      <w:lvlText w:val="•"/>
      <w:lvlJc w:val="left"/>
      <w:pPr>
        <w:tabs>
          <w:tab w:val="num" w:pos="2520"/>
        </w:tabs>
        <w:ind w:left="2520" w:hanging="360"/>
      </w:pPr>
      <w:rPr>
        <w:rFonts w:ascii="Arial" w:hAnsi="Arial" w:hint="default"/>
      </w:rPr>
    </w:lvl>
    <w:lvl w:ilvl="4" w:tplc="62921A86" w:tentative="1">
      <w:start w:val="1"/>
      <w:numFmt w:val="bullet"/>
      <w:lvlText w:val="•"/>
      <w:lvlJc w:val="left"/>
      <w:pPr>
        <w:tabs>
          <w:tab w:val="num" w:pos="3240"/>
        </w:tabs>
        <w:ind w:left="3240" w:hanging="360"/>
      </w:pPr>
      <w:rPr>
        <w:rFonts w:ascii="Arial" w:hAnsi="Arial" w:hint="default"/>
      </w:rPr>
    </w:lvl>
    <w:lvl w:ilvl="5" w:tplc="08C85FD0" w:tentative="1">
      <w:start w:val="1"/>
      <w:numFmt w:val="bullet"/>
      <w:lvlText w:val="•"/>
      <w:lvlJc w:val="left"/>
      <w:pPr>
        <w:tabs>
          <w:tab w:val="num" w:pos="3960"/>
        </w:tabs>
        <w:ind w:left="3960" w:hanging="360"/>
      </w:pPr>
      <w:rPr>
        <w:rFonts w:ascii="Arial" w:hAnsi="Arial" w:hint="default"/>
      </w:rPr>
    </w:lvl>
    <w:lvl w:ilvl="6" w:tplc="39F847F4" w:tentative="1">
      <w:start w:val="1"/>
      <w:numFmt w:val="bullet"/>
      <w:lvlText w:val="•"/>
      <w:lvlJc w:val="left"/>
      <w:pPr>
        <w:tabs>
          <w:tab w:val="num" w:pos="4680"/>
        </w:tabs>
        <w:ind w:left="4680" w:hanging="360"/>
      </w:pPr>
      <w:rPr>
        <w:rFonts w:ascii="Arial" w:hAnsi="Arial" w:hint="default"/>
      </w:rPr>
    </w:lvl>
    <w:lvl w:ilvl="7" w:tplc="C7AEE94C" w:tentative="1">
      <w:start w:val="1"/>
      <w:numFmt w:val="bullet"/>
      <w:lvlText w:val="•"/>
      <w:lvlJc w:val="left"/>
      <w:pPr>
        <w:tabs>
          <w:tab w:val="num" w:pos="5400"/>
        </w:tabs>
        <w:ind w:left="5400" w:hanging="360"/>
      </w:pPr>
      <w:rPr>
        <w:rFonts w:ascii="Arial" w:hAnsi="Arial" w:hint="default"/>
      </w:rPr>
    </w:lvl>
    <w:lvl w:ilvl="8" w:tplc="B5F4C5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5630EA2"/>
    <w:multiLevelType w:val="hybridMultilevel"/>
    <w:tmpl w:val="07C0B340"/>
    <w:lvl w:ilvl="0" w:tplc="4C4A0290">
      <w:start w:val="1"/>
      <w:numFmt w:val="bullet"/>
      <w:lvlText w:val="•"/>
      <w:lvlJc w:val="left"/>
      <w:pPr>
        <w:tabs>
          <w:tab w:val="num" w:pos="720"/>
        </w:tabs>
        <w:ind w:left="720" w:hanging="360"/>
      </w:pPr>
      <w:rPr>
        <w:rFonts w:ascii="Arial" w:hAnsi="Arial" w:hint="default"/>
      </w:rPr>
    </w:lvl>
    <w:lvl w:ilvl="1" w:tplc="A5949E5E">
      <w:start w:val="1"/>
      <w:numFmt w:val="bullet"/>
      <w:lvlText w:val="•"/>
      <w:lvlJc w:val="left"/>
      <w:pPr>
        <w:tabs>
          <w:tab w:val="num" w:pos="1440"/>
        </w:tabs>
        <w:ind w:left="1440" w:hanging="360"/>
      </w:pPr>
      <w:rPr>
        <w:rFonts w:ascii="Arial" w:hAnsi="Arial" w:hint="default"/>
      </w:rPr>
    </w:lvl>
    <w:lvl w:ilvl="2" w:tplc="EA94B0C8">
      <w:start w:val="184"/>
      <w:numFmt w:val="bullet"/>
      <w:lvlText w:val="•"/>
      <w:lvlJc w:val="left"/>
      <w:pPr>
        <w:tabs>
          <w:tab w:val="num" w:pos="2160"/>
        </w:tabs>
        <w:ind w:left="2160" w:hanging="360"/>
      </w:pPr>
      <w:rPr>
        <w:rFonts w:ascii="Arial" w:hAnsi="Arial" w:hint="default"/>
      </w:rPr>
    </w:lvl>
    <w:lvl w:ilvl="3" w:tplc="5866A6E0" w:tentative="1">
      <w:start w:val="1"/>
      <w:numFmt w:val="bullet"/>
      <w:lvlText w:val="•"/>
      <w:lvlJc w:val="left"/>
      <w:pPr>
        <w:tabs>
          <w:tab w:val="num" w:pos="2880"/>
        </w:tabs>
        <w:ind w:left="2880" w:hanging="360"/>
      </w:pPr>
      <w:rPr>
        <w:rFonts w:ascii="Arial" w:hAnsi="Arial" w:hint="default"/>
      </w:rPr>
    </w:lvl>
    <w:lvl w:ilvl="4" w:tplc="6D62C248" w:tentative="1">
      <w:start w:val="1"/>
      <w:numFmt w:val="bullet"/>
      <w:lvlText w:val="•"/>
      <w:lvlJc w:val="left"/>
      <w:pPr>
        <w:tabs>
          <w:tab w:val="num" w:pos="3600"/>
        </w:tabs>
        <w:ind w:left="3600" w:hanging="360"/>
      </w:pPr>
      <w:rPr>
        <w:rFonts w:ascii="Arial" w:hAnsi="Arial" w:hint="default"/>
      </w:rPr>
    </w:lvl>
    <w:lvl w:ilvl="5" w:tplc="C29ED09C" w:tentative="1">
      <w:start w:val="1"/>
      <w:numFmt w:val="bullet"/>
      <w:lvlText w:val="•"/>
      <w:lvlJc w:val="left"/>
      <w:pPr>
        <w:tabs>
          <w:tab w:val="num" w:pos="4320"/>
        </w:tabs>
        <w:ind w:left="4320" w:hanging="360"/>
      </w:pPr>
      <w:rPr>
        <w:rFonts w:ascii="Arial" w:hAnsi="Arial" w:hint="default"/>
      </w:rPr>
    </w:lvl>
    <w:lvl w:ilvl="6" w:tplc="8EB4F25A" w:tentative="1">
      <w:start w:val="1"/>
      <w:numFmt w:val="bullet"/>
      <w:lvlText w:val="•"/>
      <w:lvlJc w:val="left"/>
      <w:pPr>
        <w:tabs>
          <w:tab w:val="num" w:pos="5040"/>
        </w:tabs>
        <w:ind w:left="5040" w:hanging="360"/>
      </w:pPr>
      <w:rPr>
        <w:rFonts w:ascii="Arial" w:hAnsi="Arial" w:hint="default"/>
      </w:rPr>
    </w:lvl>
    <w:lvl w:ilvl="7" w:tplc="31782362" w:tentative="1">
      <w:start w:val="1"/>
      <w:numFmt w:val="bullet"/>
      <w:lvlText w:val="•"/>
      <w:lvlJc w:val="left"/>
      <w:pPr>
        <w:tabs>
          <w:tab w:val="num" w:pos="5760"/>
        </w:tabs>
        <w:ind w:left="5760" w:hanging="360"/>
      </w:pPr>
      <w:rPr>
        <w:rFonts w:ascii="Arial" w:hAnsi="Arial" w:hint="default"/>
      </w:rPr>
    </w:lvl>
    <w:lvl w:ilvl="8" w:tplc="F0DA59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8152E4"/>
    <w:multiLevelType w:val="hybridMultilevel"/>
    <w:tmpl w:val="87569860"/>
    <w:lvl w:ilvl="0" w:tplc="DABE23C8">
      <w:start w:val="1"/>
      <w:numFmt w:val="bullet"/>
      <w:lvlText w:val="•"/>
      <w:lvlJc w:val="left"/>
      <w:pPr>
        <w:tabs>
          <w:tab w:val="num" w:pos="720"/>
        </w:tabs>
        <w:ind w:left="720" w:hanging="360"/>
      </w:pPr>
      <w:rPr>
        <w:rFonts w:ascii="Arial" w:hAnsi="Arial" w:hint="default"/>
      </w:rPr>
    </w:lvl>
    <w:lvl w:ilvl="1" w:tplc="0D32BC94" w:tentative="1">
      <w:start w:val="1"/>
      <w:numFmt w:val="bullet"/>
      <w:lvlText w:val="•"/>
      <w:lvlJc w:val="left"/>
      <w:pPr>
        <w:tabs>
          <w:tab w:val="num" w:pos="1440"/>
        </w:tabs>
        <w:ind w:left="1440" w:hanging="360"/>
      </w:pPr>
      <w:rPr>
        <w:rFonts w:ascii="Arial" w:hAnsi="Arial" w:hint="default"/>
      </w:rPr>
    </w:lvl>
    <w:lvl w:ilvl="2" w:tplc="FCE8E276">
      <w:start w:val="1"/>
      <w:numFmt w:val="bullet"/>
      <w:lvlText w:val="•"/>
      <w:lvlJc w:val="left"/>
      <w:pPr>
        <w:tabs>
          <w:tab w:val="num" w:pos="2160"/>
        </w:tabs>
        <w:ind w:left="2160" w:hanging="360"/>
      </w:pPr>
      <w:rPr>
        <w:rFonts w:ascii="Arial" w:hAnsi="Arial" w:hint="default"/>
      </w:rPr>
    </w:lvl>
    <w:lvl w:ilvl="3" w:tplc="5EFC7F50" w:tentative="1">
      <w:start w:val="1"/>
      <w:numFmt w:val="bullet"/>
      <w:lvlText w:val="•"/>
      <w:lvlJc w:val="left"/>
      <w:pPr>
        <w:tabs>
          <w:tab w:val="num" w:pos="2880"/>
        </w:tabs>
        <w:ind w:left="2880" w:hanging="360"/>
      </w:pPr>
      <w:rPr>
        <w:rFonts w:ascii="Arial" w:hAnsi="Arial" w:hint="default"/>
      </w:rPr>
    </w:lvl>
    <w:lvl w:ilvl="4" w:tplc="C798A818" w:tentative="1">
      <w:start w:val="1"/>
      <w:numFmt w:val="bullet"/>
      <w:lvlText w:val="•"/>
      <w:lvlJc w:val="left"/>
      <w:pPr>
        <w:tabs>
          <w:tab w:val="num" w:pos="3600"/>
        </w:tabs>
        <w:ind w:left="3600" w:hanging="360"/>
      </w:pPr>
      <w:rPr>
        <w:rFonts w:ascii="Arial" w:hAnsi="Arial" w:hint="default"/>
      </w:rPr>
    </w:lvl>
    <w:lvl w:ilvl="5" w:tplc="3EF25018" w:tentative="1">
      <w:start w:val="1"/>
      <w:numFmt w:val="bullet"/>
      <w:lvlText w:val="•"/>
      <w:lvlJc w:val="left"/>
      <w:pPr>
        <w:tabs>
          <w:tab w:val="num" w:pos="4320"/>
        </w:tabs>
        <w:ind w:left="4320" w:hanging="360"/>
      </w:pPr>
      <w:rPr>
        <w:rFonts w:ascii="Arial" w:hAnsi="Arial" w:hint="default"/>
      </w:rPr>
    </w:lvl>
    <w:lvl w:ilvl="6" w:tplc="34CE30AC" w:tentative="1">
      <w:start w:val="1"/>
      <w:numFmt w:val="bullet"/>
      <w:lvlText w:val="•"/>
      <w:lvlJc w:val="left"/>
      <w:pPr>
        <w:tabs>
          <w:tab w:val="num" w:pos="5040"/>
        </w:tabs>
        <w:ind w:left="5040" w:hanging="360"/>
      </w:pPr>
      <w:rPr>
        <w:rFonts w:ascii="Arial" w:hAnsi="Arial" w:hint="default"/>
      </w:rPr>
    </w:lvl>
    <w:lvl w:ilvl="7" w:tplc="C712AC98" w:tentative="1">
      <w:start w:val="1"/>
      <w:numFmt w:val="bullet"/>
      <w:lvlText w:val="•"/>
      <w:lvlJc w:val="left"/>
      <w:pPr>
        <w:tabs>
          <w:tab w:val="num" w:pos="5760"/>
        </w:tabs>
        <w:ind w:left="5760" w:hanging="360"/>
      </w:pPr>
      <w:rPr>
        <w:rFonts w:ascii="Arial" w:hAnsi="Arial" w:hint="default"/>
      </w:rPr>
    </w:lvl>
    <w:lvl w:ilvl="8" w:tplc="DC36AE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806BC0"/>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004FDD"/>
    <w:multiLevelType w:val="hybridMultilevel"/>
    <w:tmpl w:val="261A0F48"/>
    <w:lvl w:ilvl="0" w:tplc="BA2A8CFA">
      <w:start w:val="1"/>
      <w:numFmt w:val="bullet"/>
      <w:lvlText w:val="•"/>
      <w:lvlJc w:val="left"/>
      <w:pPr>
        <w:tabs>
          <w:tab w:val="num" w:pos="720"/>
        </w:tabs>
        <w:ind w:left="720" w:hanging="360"/>
      </w:pPr>
      <w:rPr>
        <w:rFonts w:ascii="Arial" w:hAnsi="Arial" w:hint="default"/>
      </w:rPr>
    </w:lvl>
    <w:lvl w:ilvl="1" w:tplc="D5220BD8">
      <w:start w:val="184"/>
      <w:numFmt w:val="bullet"/>
      <w:lvlText w:val="⁻"/>
      <w:lvlJc w:val="left"/>
      <w:pPr>
        <w:tabs>
          <w:tab w:val="num" w:pos="1440"/>
        </w:tabs>
        <w:ind w:left="1440" w:hanging="360"/>
      </w:pPr>
      <w:rPr>
        <w:rFonts w:ascii="Calibri" w:hAnsi="Calibri" w:hint="default"/>
      </w:rPr>
    </w:lvl>
    <w:lvl w:ilvl="2" w:tplc="B61A7A04" w:tentative="1">
      <w:start w:val="1"/>
      <w:numFmt w:val="bullet"/>
      <w:lvlText w:val="•"/>
      <w:lvlJc w:val="left"/>
      <w:pPr>
        <w:tabs>
          <w:tab w:val="num" w:pos="2160"/>
        </w:tabs>
        <w:ind w:left="2160" w:hanging="360"/>
      </w:pPr>
      <w:rPr>
        <w:rFonts w:ascii="Arial" w:hAnsi="Arial" w:hint="default"/>
      </w:rPr>
    </w:lvl>
    <w:lvl w:ilvl="3" w:tplc="6F48B8FA" w:tentative="1">
      <w:start w:val="1"/>
      <w:numFmt w:val="bullet"/>
      <w:lvlText w:val="•"/>
      <w:lvlJc w:val="left"/>
      <w:pPr>
        <w:tabs>
          <w:tab w:val="num" w:pos="2880"/>
        </w:tabs>
        <w:ind w:left="2880" w:hanging="360"/>
      </w:pPr>
      <w:rPr>
        <w:rFonts w:ascii="Arial" w:hAnsi="Arial" w:hint="default"/>
      </w:rPr>
    </w:lvl>
    <w:lvl w:ilvl="4" w:tplc="C9BE38E4" w:tentative="1">
      <w:start w:val="1"/>
      <w:numFmt w:val="bullet"/>
      <w:lvlText w:val="•"/>
      <w:lvlJc w:val="left"/>
      <w:pPr>
        <w:tabs>
          <w:tab w:val="num" w:pos="3600"/>
        </w:tabs>
        <w:ind w:left="3600" w:hanging="360"/>
      </w:pPr>
      <w:rPr>
        <w:rFonts w:ascii="Arial" w:hAnsi="Arial" w:hint="default"/>
      </w:rPr>
    </w:lvl>
    <w:lvl w:ilvl="5" w:tplc="E5B00D5A" w:tentative="1">
      <w:start w:val="1"/>
      <w:numFmt w:val="bullet"/>
      <w:lvlText w:val="•"/>
      <w:lvlJc w:val="left"/>
      <w:pPr>
        <w:tabs>
          <w:tab w:val="num" w:pos="4320"/>
        </w:tabs>
        <w:ind w:left="4320" w:hanging="360"/>
      </w:pPr>
      <w:rPr>
        <w:rFonts w:ascii="Arial" w:hAnsi="Arial" w:hint="default"/>
      </w:rPr>
    </w:lvl>
    <w:lvl w:ilvl="6" w:tplc="A978DB36" w:tentative="1">
      <w:start w:val="1"/>
      <w:numFmt w:val="bullet"/>
      <w:lvlText w:val="•"/>
      <w:lvlJc w:val="left"/>
      <w:pPr>
        <w:tabs>
          <w:tab w:val="num" w:pos="5040"/>
        </w:tabs>
        <w:ind w:left="5040" w:hanging="360"/>
      </w:pPr>
      <w:rPr>
        <w:rFonts w:ascii="Arial" w:hAnsi="Arial" w:hint="default"/>
      </w:rPr>
    </w:lvl>
    <w:lvl w:ilvl="7" w:tplc="54BC37A6" w:tentative="1">
      <w:start w:val="1"/>
      <w:numFmt w:val="bullet"/>
      <w:lvlText w:val="•"/>
      <w:lvlJc w:val="left"/>
      <w:pPr>
        <w:tabs>
          <w:tab w:val="num" w:pos="5760"/>
        </w:tabs>
        <w:ind w:left="5760" w:hanging="360"/>
      </w:pPr>
      <w:rPr>
        <w:rFonts w:ascii="Arial" w:hAnsi="Arial" w:hint="default"/>
      </w:rPr>
    </w:lvl>
    <w:lvl w:ilvl="8" w:tplc="28104A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826A6C"/>
    <w:multiLevelType w:val="hybridMultilevel"/>
    <w:tmpl w:val="77C05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5B3695"/>
    <w:multiLevelType w:val="hybridMultilevel"/>
    <w:tmpl w:val="81ECA6F6"/>
    <w:lvl w:ilvl="0" w:tplc="A2C6218A">
      <w:start w:val="1"/>
      <w:numFmt w:val="bullet"/>
      <w:lvlText w:val="•"/>
      <w:lvlJc w:val="left"/>
      <w:pPr>
        <w:tabs>
          <w:tab w:val="num" w:pos="720"/>
        </w:tabs>
        <w:ind w:left="720" w:hanging="360"/>
      </w:pPr>
      <w:rPr>
        <w:rFonts w:ascii="Arial" w:hAnsi="Arial" w:hint="default"/>
      </w:rPr>
    </w:lvl>
    <w:lvl w:ilvl="1" w:tplc="1996CE42">
      <w:start w:val="184"/>
      <w:numFmt w:val="bullet"/>
      <w:lvlText w:val="•"/>
      <w:lvlJc w:val="left"/>
      <w:pPr>
        <w:tabs>
          <w:tab w:val="num" w:pos="1440"/>
        </w:tabs>
        <w:ind w:left="1440" w:hanging="360"/>
      </w:pPr>
      <w:rPr>
        <w:rFonts w:ascii="Arial" w:hAnsi="Arial" w:hint="default"/>
      </w:rPr>
    </w:lvl>
    <w:lvl w:ilvl="2" w:tplc="68088A0A" w:tentative="1">
      <w:start w:val="1"/>
      <w:numFmt w:val="bullet"/>
      <w:lvlText w:val="•"/>
      <w:lvlJc w:val="left"/>
      <w:pPr>
        <w:tabs>
          <w:tab w:val="num" w:pos="2160"/>
        </w:tabs>
        <w:ind w:left="2160" w:hanging="360"/>
      </w:pPr>
      <w:rPr>
        <w:rFonts w:ascii="Arial" w:hAnsi="Arial" w:hint="default"/>
      </w:rPr>
    </w:lvl>
    <w:lvl w:ilvl="3" w:tplc="321A59AC" w:tentative="1">
      <w:start w:val="1"/>
      <w:numFmt w:val="bullet"/>
      <w:lvlText w:val="•"/>
      <w:lvlJc w:val="left"/>
      <w:pPr>
        <w:tabs>
          <w:tab w:val="num" w:pos="2880"/>
        </w:tabs>
        <w:ind w:left="2880" w:hanging="360"/>
      </w:pPr>
      <w:rPr>
        <w:rFonts w:ascii="Arial" w:hAnsi="Arial" w:hint="default"/>
      </w:rPr>
    </w:lvl>
    <w:lvl w:ilvl="4" w:tplc="90AA4548" w:tentative="1">
      <w:start w:val="1"/>
      <w:numFmt w:val="bullet"/>
      <w:lvlText w:val="•"/>
      <w:lvlJc w:val="left"/>
      <w:pPr>
        <w:tabs>
          <w:tab w:val="num" w:pos="3600"/>
        </w:tabs>
        <w:ind w:left="3600" w:hanging="360"/>
      </w:pPr>
      <w:rPr>
        <w:rFonts w:ascii="Arial" w:hAnsi="Arial" w:hint="default"/>
      </w:rPr>
    </w:lvl>
    <w:lvl w:ilvl="5" w:tplc="2D4292CE" w:tentative="1">
      <w:start w:val="1"/>
      <w:numFmt w:val="bullet"/>
      <w:lvlText w:val="•"/>
      <w:lvlJc w:val="left"/>
      <w:pPr>
        <w:tabs>
          <w:tab w:val="num" w:pos="4320"/>
        </w:tabs>
        <w:ind w:left="4320" w:hanging="360"/>
      </w:pPr>
      <w:rPr>
        <w:rFonts w:ascii="Arial" w:hAnsi="Arial" w:hint="default"/>
      </w:rPr>
    </w:lvl>
    <w:lvl w:ilvl="6" w:tplc="53401E16" w:tentative="1">
      <w:start w:val="1"/>
      <w:numFmt w:val="bullet"/>
      <w:lvlText w:val="•"/>
      <w:lvlJc w:val="left"/>
      <w:pPr>
        <w:tabs>
          <w:tab w:val="num" w:pos="5040"/>
        </w:tabs>
        <w:ind w:left="5040" w:hanging="360"/>
      </w:pPr>
      <w:rPr>
        <w:rFonts w:ascii="Arial" w:hAnsi="Arial" w:hint="default"/>
      </w:rPr>
    </w:lvl>
    <w:lvl w:ilvl="7" w:tplc="ADDAFF74" w:tentative="1">
      <w:start w:val="1"/>
      <w:numFmt w:val="bullet"/>
      <w:lvlText w:val="•"/>
      <w:lvlJc w:val="left"/>
      <w:pPr>
        <w:tabs>
          <w:tab w:val="num" w:pos="5760"/>
        </w:tabs>
        <w:ind w:left="5760" w:hanging="360"/>
      </w:pPr>
      <w:rPr>
        <w:rFonts w:ascii="Arial" w:hAnsi="Arial" w:hint="default"/>
      </w:rPr>
    </w:lvl>
    <w:lvl w:ilvl="8" w:tplc="CC9AE9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9C3356"/>
    <w:multiLevelType w:val="hybridMultilevel"/>
    <w:tmpl w:val="602E43B0"/>
    <w:lvl w:ilvl="0" w:tplc="1100A3E4">
      <w:start w:val="1"/>
      <w:numFmt w:val="bullet"/>
      <w:lvlText w:val="•"/>
      <w:lvlJc w:val="left"/>
      <w:pPr>
        <w:tabs>
          <w:tab w:val="num" w:pos="720"/>
        </w:tabs>
        <w:ind w:left="720" w:hanging="360"/>
      </w:pPr>
      <w:rPr>
        <w:rFonts w:ascii="Arial" w:hAnsi="Arial" w:hint="default"/>
      </w:rPr>
    </w:lvl>
    <w:lvl w:ilvl="1" w:tplc="C9B4B60E" w:tentative="1">
      <w:start w:val="1"/>
      <w:numFmt w:val="bullet"/>
      <w:lvlText w:val="•"/>
      <w:lvlJc w:val="left"/>
      <w:pPr>
        <w:tabs>
          <w:tab w:val="num" w:pos="1440"/>
        </w:tabs>
        <w:ind w:left="1440" w:hanging="360"/>
      </w:pPr>
      <w:rPr>
        <w:rFonts w:ascii="Arial" w:hAnsi="Arial" w:hint="default"/>
      </w:rPr>
    </w:lvl>
    <w:lvl w:ilvl="2" w:tplc="D736B152" w:tentative="1">
      <w:start w:val="1"/>
      <w:numFmt w:val="bullet"/>
      <w:lvlText w:val="•"/>
      <w:lvlJc w:val="left"/>
      <w:pPr>
        <w:tabs>
          <w:tab w:val="num" w:pos="2160"/>
        </w:tabs>
        <w:ind w:left="2160" w:hanging="360"/>
      </w:pPr>
      <w:rPr>
        <w:rFonts w:ascii="Arial" w:hAnsi="Arial" w:hint="default"/>
      </w:rPr>
    </w:lvl>
    <w:lvl w:ilvl="3" w:tplc="2C901F7E" w:tentative="1">
      <w:start w:val="1"/>
      <w:numFmt w:val="bullet"/>
      <w:lvlText w:val="•"/>
      <w:lvlJc w:val="left"/>
      <w:pPr>
        <w:tabs>
          <w:tab w:val="num" w:pos="2880"/>
        </w:tabs>
        <w:ind w:left="2880" w:hanging="360"/>
      </w:pPr>
      <w:rPr>
        <w:rFonts w:ascii="Arial" w:hAnsi="Arial" w:hint="default"/>
      </w:rPr>
    </w:lvl>
    <w:lvl w:ilvl="4" w:tplc="86A0277E" w:tentative="1">
      <w:start w:val="1"/>
      <w:numFmt w:val="bullet"/>
      <w:lvlText w:val="•"/>
      <w:lvlJc w:val="left"/>
      <w:pPr>
        <w:tabs>
          <w:tab w:val="num" w:pos="3600"/>
        </w:tabs>
        <w:ind w:left="3600" w:hanging="360"/>
      </w:pPr>
      <w:rPr>
        <w:rFonts w:ascii="Arial" w:hAnsi="Arial" w:hint="default"/>
      </w:rPr>
    </w:lvl>
    <w:lvl w:ilvl="5" w:tplc="740A2648" w:tentative="1">
      <w:start w:val="1"/>
      <w:numFmt w:val="bullet"/>
      <w:lvlText w:val="•"/>
      <w:lvlJc w:val="left"/>
      <w:pPr>
        <w:tabs>
          <w:tab w:val="num" w:pos="4320"/>
        </w:tabs>
        <w:ind w:left="4320" w:hanging="360"/>
      </w:pPr>
      <w:rPr>
        <w:rFonts w:ascii="Arial" w:hAnsi="Arial" w:hint="default"/>
      </w:rPr>
    </w:lvl>
    <w:lvl w:ilvl="6" w:tplc="DDC6A4C0" w:tentative="1">
      <w:start w:val="1"/>
      <w:numFmt w:val="bullet"/>
      <w:lvlText w:val="•"/>
      <w:lvlJc w:val="left"/>
      <w:pPr>
        <w:tabs>
          <w:tab w:val="num" w:pos="5040"/>
        </w:tabs>
        <w:ind w:left="5040" w:hanging="360"/>
      </w:pPr>
      <w:rPr>
        <w:rFonts w:ascii="Arial" w:hAnsi="Arial" w:hint="default"/>
      </w:rPr>
    </w:lvl>
    <w:lvl w:ilvl="7" w:tplc="CD108FF2" w:tentative="1">
      <w:start w:val="1"/>
      <w:numFmt w:val="bullet"/>
      <w:lvlText w:val="•"/>
      <w:lvlJc w:val="left"/>
      <w:pPr>
        <w:tabs>
          <w:tab w:val="num" w:pos="5760"/>
        </w:tabs>
        <w:ind w:left="5760" w:hanging="360"/>
      </w:pPr>
      <w:rPr>
        <w:rFonts w:ascii="Arial" w:hAnsi="Arial" w:hint="default"/>
      </w:rPr>
    </w:lvl>
    <w:lvl w:ilvl="8" w:tplc="C6E86D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F425A1"/>
    <w:multiLevelType w:val="hybridMultilevel"/>
    <w:tmpl w:val="B43294EE"/>
    <w:lvl w:ilvl="0" w:tplc="04190001">
      <w:start w:val="1"/>
      <w:numFmt w:val="bullet"/>
      <w:lvlText w:val=""/>
      <w:lvlJc w:val="left"/>
      <w:pPr>
        <w:ind w:left="766" w:hanging="360"/>
      </w:pPr>
      <w:rPr>
        <w:rFonts w:ascii="Symbol" w:hAnsi="Symbol" w:hint="default"/>
      </w:rPr>
    </w:lvl>
    <w:lvl w:ilvl="1" w:tplc="5C6C2CFC">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3"/>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
  </w:num>
  <w:num w:numId="18">
    <w:abstractNumId w:val="16"/>
  </w:num>
  <w:num w:numId="19">
    <w:abstractNumId w:val="18"/>
  </w:num>
  <w:num w:numId="20">
    <w:abstractNumId w:val="1"/>
  </w:num>
  <w:num w:numId="21">
    <w:abstractNumId w:val="5"/>
  </w:num>
  <w:num w:numId="22">
    <w:abstractNumId w:val="17"/>
  </w:num>
  <w:num w:numId="23">
    <w:abstractNumId w:val="11"/>
  </w:num>
  <w:num w:numId="24">
    <w:abstractNumId w:val="10"/>
  </w:num>
  <w:num w:numId="25">
    <w:abstractNumId w:val="7"/>
  </w:num>
  <w:num w:numId="26">
    <w:abstractNumId w:val="4"/>
  </w:num>
  <w:num w:numId="27">
    <w:abstractNumId w:val="13"/>
  </w:num>
  <w:num w:numId="28">
    <w:abstractNumId w:val="12"/>
  </w:num>
  <w:num w:numId="29">
    <w:abstractNumId w:val="20"/>
  </w:num>
  <w:num w:numId="30">
    <w:abstractNumId w:val="6"/>
  </w:num>
  <w:num w:numId="31">
    <w:abstractNumId w:val="21"/>
  </w:num>
  <w:num w:numId="32">
    <w:abstractNumId w:val="19"/>
  </w:num>
  <w:num w:numId="33">
    <w:abstractNumId w:val="22"/>
  </w:num>
  <w:num w:numId="34">
    <w:abstractNumId w:val="14"/>
  </w:num>
  <w:num w:numId="35">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202DB"/>
    <w:rsid w:val="00020C56"/>
    <w:rsid w:val="00024D08"/>
    <w:rsid w:val="00026ACC"/>
    <w:rsid w:val="000315CF"/>
    <w:rsid w:val="0003171D"/>
    <w:rsid w:val="00031C1D"/>
    <w:rsid w:val="00034E6D"/>
    <w:rsid w:val="00035C50"/>
    <w:rsid w:val="000457A1"/>
    <w:rsid w:val="00050001"/>
    <w:rsid w:val="00050E7F"/>
    <w:rsid w:val="00052041"/>
    <w:rsid w:val="0005326A"/>
    <w:rsid w:val="00061EFE"/>
    <w:rsid w:val="0006266D"/>
    <w:rsid w:val="00065506"/>
    <w:rsid w:val="00072A38"/>
    <w:rsid w:val="0007382E"/>
    <w:rsid w:val="000766E1"/>
    <w:rsid w:val="000779C1"/>
    <w:rsid w:val="00077FF6"/>
    <w:rsid w:val="00080D82"/>
    <w:rsid w:val="00081692"/>
    <w:rsid w:val="000826A6"/>
    <w:rsid w:val="00082C46"/>
    <w:rsid w:val="00085A0E"/>
    <w:rsid w:val="00087548"/>
    <w:rsid w:val="00091171"/>
    <w:rsid w:val="00091A5C"/>
    <w:rsid w:val="00093E7E"/>
    <w:rsid w:val="000955A4"/>
    <w:rsid w:val="000A1830"/>
    <w:rsid w:val="000A4121"/>
    <w:rsid w:val="000A4AA3"/>
    <w:rsid w:val="000A5087"/>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734A"/>
    <w:rsid w:val="00107927"/>
    <w:rsid w:val="00110E26"/>
    <w:rsid w:val="00111321"/>
    <w:rsid w:val="00113C5F"/>
    <w:rsid w:val="001160AA"/>
    <w:rsid w:val="00117BD6"/>
    <w:rsid w:val="001206C2"/>
    <w:rsid w:val="00121978"/>
    <w:rsid w:val="00123422"/>
    <w:rsid w:val="00124B6A"/>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121C"/>
    <w:rsid w:val="0019219A"/>
    <w:rsid w:val="00195077"/>
    <w:rsid w:val="00195ECD"/>
    <w:rsid w:val="001A033F"/>
    <w:rsid w:val="001A08AA"/>
    <w:rsid w:val="001A4351"/>
    <w:rsid w:val="001A59CB"/>
    <w:rsid w:val="001C1409"/>
    <w:rsid w:val="001C2AE6"/>
    <w:rsid w:val="001C4A89"/>
    <w:rsid w:val="001C6177"/>
    <w:rsid w:val="001D0363"/>
    <w:rsid w:val="001D7D94"/>
    <w:rsid w:val="001E0A28"/>
    <w:rsid w:val="001E4218"/>
    <w:rsid w:val="001E4D9B"/>
    <w:rsid w:val="001E5A35"/>
    <w:rsid w:val="001F0B20"/>
    <w:rsid w:val="00200A62"/>
    <w:rsid w:val="00203740"/>
    <w:rsid w:val="00211BC9"/>
    <w:rsid w:val="002138EA"/>
    <w:rsid w:val="00213F84"/>
    <w:rsid w:val="00214FBD"/>
    <w:rsid w:val="00215E81"/>
    <w:rsid w:val="002205A3"/>
    <w:rsid w:val="00222897"/>
    <w:rsid w:val="00222B0C"/>
    <w:rsid w:val="002322BE"/>
    <w:rsid w:val="00233EFE"/>
    <w:rsid w:val="002351A3"/>
    <w:rsid w:val="00235394"/>
    <w:rsid w:val="00235577"/>
    <w:rsid w:val="00240904"/>
    <w:rsid w:val="002435CA"/>
    <w:rsid w:val="0024469F"/>
    <w:rsid w:val="00246563"/>
    <w:rsid w:val="00252DB8"/>
    <w:rsid w:val="002537BC"/>
    <w:rsid w:val="00253FDC"/>
    <w:rsid w:val="00255C58"/>
    <w:rsid w:val="00260EC7"/>
    <w:rsid w:val="00261539"/>
    <w:rsid w:val="0026179F"/>
    <w:rsid w:val="002666AE"/>
    <w:rsid w:val="00271311"/>
    <w:rsid w:val="00274910"/>
    <w:rsid w:val="00274E1A"/>
    <w:rsid w:val="002775B1"/>
    <w:rsid w:val="002775B9"/>
    <w:rsid w:val="00277D2F"/>
    <w:rsid w:val="002811C4"/>
    <w:rsid w:val="00282213"/>
    <w:rsid w:val="00284016"/>
    <w:rsid w:val="002858BF"/>
    <w:rsid w:val="00292C3F"/>
    <w:rsid w:val="002939AF"/>
    <w:rsid w:val="00294491"/>
    <w:rsid w:val="00294BDE"/>
    <w:rsid w:val="002A0CED"/>
    <w:rsid w:val="002A4CD0"/>
    <w:rsid w:val="002A7DA6"/>
    <w:rsid w:val="002B516C"/>
    <w:rsid w:val="002B5786"/>
    <w:rsid w:val="002B5E1D"/>
    <w:rsid w:val="002B60C1"/>
    <w:rsid w:val="002B7D53"/>
    <w:rsid w:val="002C329B"/>
    <w:rsid w:val="002C4B52"/>
    <w:rsid w:val="002C7860"/>
    <w:rsid w:val="002D03E5"/>
    <w:rsid w:val="002D0E4E"/>
    <w:rsid w:val="002D36EB"/>
    <w:rsid w:val="002D43FB"/>
    <w:rsid w:val="002D6BDF"/>
    <w:rsid w:val="002E2CE9"/>
    <w:rsid w:val="002E3BF7"/>
    <w:rsid w:val="002E403E"/>
    <w:rsid w:val="002E79DD"/>
    <w:rsid w:val="002F158C"/>
    <w:rsid w:val="002F4093"/>
    <w:rsid w:val="002F5636"/>
    <w:rsid w:val="003022A5"/>
    <w:rsid w:val="00303ABD"/>
    <w:rsid w:val="00307CDA"/>
    <w:rsid w:val="00307E51"/>
    <w:rsid w:val="00311363"/>
    <w:rsid w:val="00315867"/>
    <w:rsid w:val="00321150"/>
    <w:rsid w:val="003260D7"/>
    <w:rsid w:val="00334980"/>
    <w:rsid w:val="00336697"/>
    <w:rsid w:val="00336EE7"/>
    <w:rsid w:val="003418CB"/>
    <w:rsid w:val="003473A3"/>
    <w:rsid w:val="00355873"/>
    <w:rsid w:val="003565CE"/>
    <w:rsid w:val="0035660F"/>
    <w:rsid w:val="003573C8"/>
    <w:rsid w:val="003628B9"/>
    <w:rsid w:val="00362D8F"/>
    <w:rsid w:val="003659D6"/>
    <w:rsid w:val="00367724"/>
    <w:rsid w:val="003757FE"/>
    <w:rsid w:val="003770F6"/>
    <w:rsid w:val="00381948"/>
    <w:rsid w:val="00383E37"/>
    <w:rsid w:val="0038738A"/>
    <w:rsid w:val="00390278"/>
    <w:rsid w:val="00393042"/>
    <w:rsid w:val="003947DF"/>
    <w:rsid w:val="00394AD5"/>
    <w:rsid w:val="0039642D"/>
    <w:rsid w:val="003A2E40"/>
    <w:rsid w:val="003A75FF"/>
    <w:rsid w:val="003B0158"/>
    <w:rsid w:val="003B40B6"/>
    <w:rsid w:val="003B56DB"/>
    <w:rsid w:val="003B7209"/>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F00D1"/>
    <w:rsid w:val="003F0328"/>
    <w:rsid w:val="003F1C1B"/>
    <w:rsid w:val="00401144"/>
    <w:rsid w:val="00404831"/>
    <w:rsid w:val="00407661"/>
    <w:rsid w:val="00410314"/>
    <w:rsid w:val="00412063"/>
    <w:rsid w:val="00412EB1"/>
    <w:rsid w:val="00412F24"/>
    <w:rsid w:val="00413DDE"/>
    <w:rsid w:val="00414118"/>
    <w:rsid w:val="00416084"/>
    <w:rsid w:val="00424F04"/>
    <w:rsid w:val="00424F8C"/>
    <w:rsid w:val="004271BA"/>
    <w:rsid w:val="00430497"/>
    <w:rsid w:val="00434DC1"/>
    <w:rsid w:val="004350F4"/>
    <w:rsid w:val="004412A0"/>
    <w:rsid w:val="00446408"/>
    <w:rsid w:val="00450F27"/>
    <w:rsid w:val="004510E5"/>
    <w:rsid w:val="004517F3"/>
    <w:rsid w:val="0045376F"/>
    <w:rsid w:val="00456A75"/>
    <w:rsid w:val="00461E39"/>
    <w:rsid w:val="00462D3A"/>
    <w:rsid w:val="00463521"/>
    <w:rsid w:val="00464BDB"/>
    <w:rsid w:val="00465011"/>
    <w:rsid w:val="0046528C"/>
    <w:rsid w:val="004676CA"/>
    <w:rsid w:val="00471125"/>
    <w:rsid w:val="0047437A"/>
    <w:rsid w:val="00480596"/>
    <w:rsid w:val="00480E42"/>
    <w:rsid w:val="0048333F"/>
    <w:rsid w:val="00484C5D"/>
    <w:rsid w:val="0048543E"/>
    <w:rsid w:val="00485DC8"/>
    <w:rsid w:val="004868C1"/>
    <w:rsid w:val="0048750F"/>
    <w:rsid w:val="00491571"/>
    <w:rsid w:val="00496B7D"/>
    <w:rsid w:val="004A133D"/>
    <w:rsid w:val="004A393F"/>
    <w:rsid w:val="004A43CD"/>
    <w:rsid w:val="004A495F"/>
    <w:rsid w:val="004A6C90"/>
    <w:rsid w:val="004A733D"/>
    <w:rsid w:val="004A7544"/>
    <w:rsid w:val="004B6026"/>
    <w:rsid w:val="004B6B0F"/>
    <w:rsid w:val="004C08A5"/>
    <w:rsid w:val="004C0A37"/>
    <w:rsid w:val="004C0B1A"/>
    <w:rsid w:val="004C7C6E"/>
    <w:rsid w:val="004C7C99"/>
    <w:rsid w:val="004C7DC8"/>
    <w:rsid w:val="004D2722"/>
    <w:rsid w:val="004D737D"/>
    <w:rsid w:val="004E2659"/>
    <w:rsid w:val="004E2A8C"/>
    <w:rsid w:val="004E39EE"/>
    <w:rsid w:val="004E475C"/>
    <w:rsid w:val="004E56E0"/>
    <w:rsid w:val="004E7329"/>
    <w:rsid w:val="004F2CB0"/>
    <w:rsid w:val="005017F7"/>
    <w:rsid w:val="00501FA7"/>
    <w:rsid w:val="005034DC"/>
    <w:rsid w:val="00505BFA"/>
    <w:rsid w:val="005071B4"/>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492"/>
    <w:rsid w:val="00571777"/>
    <w:rsid w:val="00580FF5"/>
    <w:rsid w:val="00582484"/>
    <w:rsid w:val="0058519C"/>
    <w:rsid w:val="0059149A"/>
    <w:rsid w:val="005956EE"/>
    <w:rsid w:val="005A083E"/>
    <w:rsid w:val="005A2B11"/>
    <w:rsid w:val="005B0DE3"/>
    <w:rsid w:val="005B4802"/>
    <w:rsid w:val="005C0797"/>
    <w:rsid w:val="005C08D1"/>
    <w:rsid w:val="005C1EA6"/>
    <w:rsid w:val="005D0B99"/>
    <w:rsid w:val="005D308E"/>
    <w:rsid w:val="005D3A48"/>
    <w:rsid w:val="005D7AF8"/>
    <w:rsid w:val="005E18F4"/>
    <w:rsid w:val="005E366A"/>
    <w:rsid w:val="005F077E"/>
    <w:rsid w:val="005F2145"/>
    <w:rsid w:val="005F25E0"/>
    <w:rsid w:val="00600D59"/>
    <w:rsid w:val="006016E1"/>
    <w:rsid w:val="00602D27"/>
    <w:rsid w:val="00604F7E"/>
    <w:rsid w:val="006144A1"/>
    <w:rsid w:val="006159DE"/>
    <w:rsid w:val="00615EBB"/>
    <w:rsid w:val="00616096"/>
    <w:rsid w:val="006160A2"/>
    <w:rsid w:val="006177CB"/>
    <w:rsid w:val="00617BF7"/>
    <w:rsid w:val="00620157"/>
    <w:rsid w:val="00623222"/>
    <w:rsid w:val="0063002A"/>
    <w:rsid w:val="006302AA"/>
    <w:rsid w:val="006363BD"/>
    <w:rsid w:val="006412DC"/>
    <w:rsid w:val="00642BC6"/>
    <w:rsid w:val="00644790"/>
    <w:rsid w:val="006456A7"/>
    <w:rsid w:val="006501AF"/>
    <w:rsid w:val="00650DDE"/>
    <w:rsid w:val="0065505B"/>
    <w:rsid w:val="006659BD"/>
    <w:rsid w:val="006670AC"/>
    <w:rsid w:val="00672307"/>
    <w:rsid w:val="006751C3"/>
    <w:rsid w:val="006808C6"/>
    <w:rsid w:val="00682668"/>
    <w:rsid w:val="00692A68"/>
    <w:rsid w:val="00695D85"/>
    <w:rsid w:val="006A30A2"/>
    <w:rsid w:val="006A6D23"/>
    <w:rsid w:val="006B25DE"/>
    <w:rsid w:val="006C1C3B"/>
    <w:rsid w:val="006C4E43"/>
    <w:rsid w:val="006C643E"/>
    <w:rsid w:val="006D2932"/>
    <w:rsid w:val="006D3671"/>
    <w:rsid w:val="006D6820"/>
    <w:rsid w:val="006E0A73"/>
    <w:rsid w:val="006E0FEE"/>
    <w:rsid w:val="006E6C11"/>
    <w:rsid w:val="006F7C0C"/>
    <w:rsid w:val="00700755"/>
    <w:rsid w:val="0070646B"/>
    <w:rsid w:val="007130A2"/>
    <w:rsid w:val="00715463"/>
    <w:rsid w:val="007237EE"/>
    <w:rsid w:val="00730655"/>
    <w:rsid w:val="00731D77"/>
    <w:rsid w:val="00732360"/>
    <w:rsid w:val="00733152"/>
    <w:rsid w:val="00733753"/>
    <w:rsid w:val="0073390A"/>
    <w:rsid w:val="00734E64"/>
    <w:rsid w:val="007368DA"/>
    <w:rsid w:val="00736B37"/>
    <w:rsid w:val="00740A35"/>
    <w:rsid w:val="007520B4"/>
    <w:rsid w:val="00752D75"/>
    <w:rsid w:val="00753BA8"/>
    <w:rsid w:val="007655D5"/>
    <w:rsid w:val="00771678"/>
    <w:rsid w:val="007763C1"/>
    <w:rsid w:val="00777E82"/>
    <w:rsid w:val="007811BB"/>
    <w:rsid w:val="00781359"/>
    <w:rsid w:val="0078135E"/>
    <w:rsid w:val="007820DD"/>
    <w:rsid w:val="007826BE"/>
    <w:rsid w:val="0078642F"/>
    <w:rsid w:val="00786921"/>
    <w:rsid w:val="00790E72"/>
    <w:rsid w:val="00792B3D"/>
    <w:rsid w:val="00794440"/>
    <w:rsid w:val="007973D3"/>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12D30"/>
    <w:rsid w:val="00816078"/>
    <w:rsid w:val="008177E3"/>
    <w:rsid w:val="00822DB0"/>
    <w:rsid w:val="00823AA9"/>
    <w:rsid w:val="008248A7"/>
    <w:rsid w:val="008255B9"/>
    <w:rsid w:val="00825CD8"/>
    <w:rsid w:val="00827324"/>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6D5B"/>
    <w:rsid w:val="00866FF5"/>
    <w:rsid w:val="0087392C"/>
    <w:rsid w:val="00873A1A"/>
    <w:rsid w:val="00873E1F"/>
    <w:rsid w:val="00874C16"/>
    <w:rsid w:val="00876749"/>
    <w:rsid w:val="00886D1F"/>
    <w:rsid w:val="00891EE1"/>
    <w:rsid w:val="00893987"/>
    <w:rsid w:val="00893CEE"/>
    <w:rsid w:val="008963EF"/>
    <w:rsid w:val="0089688E"/>
    <w:rsid w:val="008A1FBE"/>
    <w:rsid w:val="008B3194"/>
    <w:rsid w:val="008B5AE7"/>
    <w:rsid w:val="008C60E9"/>
    <w:rsid w:val="008D1B7C"/>
    <w:rsid w:val="008D6657"/>
    <w:rsid w:val="008E10A4"/>
    <w:rsid w:val="008E1F60"/>
    <w:rsid w:val="008E307E"/>
    <w:rsid w:val="008E49EE"/>
    <w:rsid w:val="008F4AAE"/>
    <w:rsid w:val="008F4DD1"/>
    <w:rsid w:val="008F6056"/>
    <w:rsid w:val="008F64E5"/>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46C6"/>
    <w:rsid w:val="00947E7E"/>
    <w:rsid w:val="0095139A"/>
    <w:rsid w:val="0095326E"/>
    <w:rsid w:val="00953E16"/>
    <w:rsid w:val="009542AC"/>
    <w:rsid w:val="009546CE"/>
    <w:rsid w:val="00955D53"/>
    <w:rsid w:val="00961BB2"/>
    <w:rsid w:val="00962108"/>
    <w:rsid w:val="009638D6"/>
    <w:rsid w:val="0097125D"/>
    <w:rsid w:val="00972F5D"/>
    <w:rsid w:val="0097408E"/>
    <w:rsid w:val="00974BB2"/>
    <w:rsid w:val="00974FA7"/>
    <w:rsid w:val="00975653"/>
    <w:rsid w:val="009756E5"/>
    <w:rsid w:val="00977A8C"/>
    <w:rsid w:val="00980162"/>
    <w:rsid w:val="00983910"/>
    <w:rsid w:val="009932AC"/>
    <w:rsid w:val="00994351"/>
    <w:rsid w:val="00996A8F"/>
    <w:rsid w:val="009A1DBF"/>
    <w:rsid w:val="009A274F"/>
    <w:rsid w:val="009A3021"/>
    <w:rsid w:val="009A68E6"/>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375F"/>
    <w:rsid w:val="009E39D4"/>
    <w:rsid w:val="009E4B81"/>
    <w:rsid w:val="009E5401"/>
    <w:rsid w:val="009E65AF"/>
    <w:rsid w:val="009E69DC"/>
    <w:rsid w:val="00A00DE6"/>
    <w:rsid w:val="00A01654"/>
    <w:rsid w:val="00A07418"/>
    <w:rsid w:val="00A0758F"/>
    <w:rsid w:val="00A11696"/>
    <w:rsid w:val="00A11E88"/>
    <w:rsid w:val="00A1570A"/>
    <w:rsid w:val="00A177F5"/>
    <w:rsid w:val="00A211B4"/>
    <w:rsid w:val="00A212B5"/>
    <w:rsid w:val="00A2275E"/>
    <w:rsid w:val="00A250F5"/>
    <w:rsid w:val="00A30B11"/>
    <w:rsid w:val="00A33DDF"/>
    <w:rsid w:val="00A34547"/>
    <w:rsid w:val="00A376B7"/>
    <w:rsid w:val="00A413B1"/>
    <w:rsid w:val="00A41BF5"/>
    <w:rsid w:val="00A433C7"/>
    <w:rsid w:val="00A44778"/>
    <w:rsid w:val="00A45305"/>
    <w:rsid w:val="00A469E7"/>
    <w:rsid w:val="00A46D0E"/>
    <w:rsid w:val="00A52BAF"/>
    <w:rsid w:val="00A56345"/>
    <w:rsid w:val="00A604A4"/>
    <w:rsid w:val="00A61B7D"/>
    <w:rsid w:val="00A6605B"/>
    <w:rsid w:val="00A66ADC"/>
    <w:rsid w:val="00A7147D"/>
    <w:rsid w:val="00A80B48"/>
    <w:rsid w:val="00A81B15"/>
    <w:rsid w:val="00A8293E"/>
    <w:rsid w:val="00A837FF"/>
    <w:rsid w:val="00A84DC8"/>
    <w:rsid w:val="00A85DBC"/>
    <w:rsid w:val="00A87FEB"/>
    <w:rsid w:val="00A9061E"/>
    <w:rsid w:val="00A93F9F"/>
    <w:rsid w:val="00A9420E"/>
    <w:rsid w:val="00A97648"/>
    <w:rsid w:val="00AA1CFD"/>
    <w:rsid w:val="00AA2239"/>
    <w:rsid w:val="00AA33D2"/>
    <w:rsid w:val="00AB0C57"/>
    <w:rsid w:val="00AB0DE7"/>
    <w:rsid w:val="00AB1195"/>
    <w:rsid w:val="00AB4182"/>
    <w:rsid w:val="00AB4A79"/>
    <w:rsid w:val="00AC27DB"/>
    <w:rsid w:val="00AC2A1A"/>
    <w:rsid w:val="00AC6D6B"/>
    <w:rsid w:val="00AD242C"/>
    <w:rsid w:val="00AD71BE"/>
    <w:rsid w:val="00AD7736"/>
    <w:rsid w:val="00AE0323"/>
    <w:rsid w:val="00AE10CE"/>
    <w:rsid w:val="00AE2F6B"/>
    <w:rsid w:val="00AE70D4"/>
    <w:rsid w:val="00AE7868"/>
    <w:rsid w:val="00AF0407"/>
    <w:rsid w:val="00AF4D8B"/>
    <w:rsid w:val="00B067CA"/>
    <w:rsid w:val="00B12B26"/>
    <w:rsid w:val="00B163F8"/>
    <w:rsid w:val="00B2472D"/>
    <w:rsid w:val="00B24CA0"/>
    <w:rsid w:val="00B2549F"/>
    <w:rsid w:val="00B33C25"/>
    <w:rsid w:val="00B35486"/>
    <w:rsid w:val="00B4108D"/>
    <w:rsid w:val="00B4293F"/>
    <w:rsid w:val="00B57265"/>
    <w:rsid w:val="00B633AE"/>
    <w:rsid w:val="00B665D2"/>
    <w:rsid w:val="00B6737C"/>
    <w:rsid w:val="00B67DD9"/>
    <w:rsid w:val="00B7214D"/>
    <w:rsid w:val="00B74372"/>
    <w:rsid w:val="00B75525"/>
    <w:rsid w:val="00B80283"/>
    <w:rsid w:val="00B8095F"/>
    <w:rsid w:val="00B80B0C"/>
    <w:rsid w:val="00B80B11"/>
    <w:rsid w:val="00B831AE"/>
    <w:rsid w:val="00B8446C"/>
    <w:rsid w:val="00B86EA6"/>
    <w:rsid w:val="00B87725"/>
    <w:rsid w:val="00B933CA"/>
    <w:rsid w:val="00B97FF6"/>
    <w:rsid w:val="00BA259A"/>
    <w:rsid w:val="00BA259C"/>
    <w:rsid w:val="00BA29D3"/>
    <w:rsid w:val="00BA307F"/>
    <w:rsid w:val="00BA5280"/>
    <w:rsid w:val="00BB14F1"/>
    <w:rsid w:val="00BB3445"/>
    <w:rsid w:val="00BB572E"/>
    <w:rsid w:val="00BB74FD"/>
    <w:rsid w:val="00BC1B3B"/>
    <w:rsid w:val="00BC5982"/>
    <w:rsid w:val="00BC60BF"/>
    <w:rsid w:val="00BD28BF"/>
    <w:rsid w:val="00BD6404"/>
    <w:rsid w:val="00BE0A0D"/>
    <w:rsid w:val="00BE2DE9"/>
    <w:rsid w:val="00BE33AE"/>
    <w:rsid w:val="00BF046F"/>
    <w:rsid w:val="00C01D50"/>
    <w:rsid w:val="00C035B2"/>
    <w:rsid w:val="00C04110"/>
    <w:rsid w:val="00C056DC"/>
    <w:rsid w:val="00C1329B"/>
    <w:rsid w:val="00C234CC"/>
    <w:rsid w:val="00C24C05"/>
    <w:rsid w:val="00C24D2F"/>
    <w:rsid w:val="00C26222"/>
    <w:rsid w:val="00C31283"/>
    <w:rsid w:val="00C33C48"/>
    <w:rsid w:val="00C340E5"/>
    <w:rsid w:val="00C35AA7"/>
    <w:rsid w:val="00C436F3"/>
    <w:rsid w:val="00C43BA1"/>
    <w:rsid w:val="00C43DAB"/>
    <w:rsid w:val="00C469F3"/>
    <w:rsid w:val="00C46A3B"/>
    <w:rsid w:val="00C4711F"/>
    <w:rsid w:val="00C47F08"/>
    <w:rsid w:val="00C514A6"/>
    <w:rsid w:val="00C5739F"/>
    <w:rsid w:val="00C57CF0"/>
    <w:rsid w:val="00C630D5"/>
    <w:rsid w:val="00C649BD"/>
    <w:rsid w:val="00C65891"/>
    <w:rsid w:val="00C66AC9"/>
    <w:rsid w:val="00C724D3"/>
    <w:rsid w:val="00C77DD9"/>
    <w:rsid w:val="00C836E2"/>
    <w:rsid w:val="00C83BE6"/>
    <w:rsid w:val="00C85354"/>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9D0"/>
    <w:rsid w:val="00CB7E4C"/>
    <w:rsid w:val="00CC25B4"/>
    <w:rsid w:val="00CC5F88"/>
    <w:rsid w:val="00CC69C8"/>
    <w:rsid w:val="00CC77A2"/>
    <w:rsid w:val="00CD307E"/>
    <w:rsid w:val="00CD6A1B"/>
    <w:rsid w:val="00CE06F9"/>
    <w:rsid w:val="00CE0A7F"/>
    <w:rsid w:val="00CE1718"/>
    <w:rsid w:val="00CE176D"/>
    <w:rsid w:val="00CE45BA"/>
    <w:rsid w:val="00CF0340"/>
    <w:rsid w:val="00CF116F"/>
    <w:rsid w:val="00CF4156"/>
    <w:rsid w:val="00CF6744"/>
    <w:rsid w:val="00CF7DF2"/>
    <w:rsid w:val="00D03D00"/>
    <w:rsid w:val="00D04979"/>
    <w:rsid w:val="00D05C30"/>
    <w:rsid w:val="00D11359"/>
    <w:rsid w:val="00D3188C"/>
    <w:rsid w:val="00D31B32"/>
    <w:rsid w:val="00D35F9B"/>
    <w:rsid w:val="00D36B69"/>
    <w:rsid w:val="00D408DD"/>
    <w:rsid w:val="00D45D72"/>
    <w:rsid w:val="00D46493"/>
    <w:rsid w:val="00D46917"/>
    <w:rsid w:val="00D520E4"/>
    <w:rsid w:val="00D53A38"/>
    <w:rsid w:val="00D575DD"/>
    <w:rsid w:val="00D57DFA"/>
    <w:rsid w:val="00D67FCF"/>
    <w:rsid w:val="00D709CE"/>
    <w:rsid w:val="00D71F73"/>
    <w:rsid w:val="00D72BED"/>
    <w:rsid w:val="00D80786"/>
    <w:rsid w:val="00D81CAB"/>
    <w:rsid w:val="00D84160"/>
    <w:rsid w:val="00D8576F"/>
    <w:rsid w:val="00D8677F"/>
    <w:rsid w:val="00D903CB"/>
    <w:rsid w:val="00D97F0C"/>
    <w:rsid w:val="00DA3A86"/>
    <w:rsid w:val="00DC2500"/>
    <w:rsid w:val="00DC77DC"/>
    <w:rsid w:val="00DD0453"/>
    <w:rsid w:val="00DD0C2C"/>
    <w:rsid w:val="00DD0C9F"/>
    <w:rsid w:val="00DD19DE"/>
    <w:rsid w:val="00DD28BC"/>
    <w:rsid w:val="00DD2ADF"/>
    <w:rsid w:val="00DD4385"/>
    <w:rsid w:val="00DD5F7E"/>
    <w:rsid w:val="00DE05D5"/>
    <w:rsid w:val="00DE31F0"/>
    <w:rsid w:val="00DE3D1C"/>
    <w:rsid w:val="00DE3F3D"/>
    <w:rsid w:val="00DE78FA"/>
    <w:rsid w:val="00DF0C61"/>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9F1"/>
    <w:rsid w:val="00E33CD2"/>
    <w:rsid w:val="00E35BEC"/>
    <w:rsid w:val="00E37314"/>
    <w:rsid w:val="00E40E90"/>
    <w:rsid w:val="00E4468E"/>
    <w:rsid w:val="00E45C7E"/>
    <w:rsid w:val="00E468FB"/>
    <w:rsid w:val="00E4768D"/>
    <w:rsid w:val="00E50C87"/>
    <w:rsid w:val="00E531EB"/>
    <w:rsid w:val="00E54874"/>
    <w:rsid w:val="00E54B6F"/>
    <w:rsid w:val="00E55ACA"/>
    <w:rsid w:val="00E562C8"/>
    <w:rsid w:val="00E57B74"/>
    <w:rsid w:val="00E65BC6"/>
    <w:rsid w:val="00E661FF"/>
    <w:rsid w:val="00E705E5"/>
    <w:rsid w:val="00E726EB"/>
    <w:rsid w:val="00E74342"/>
    <w:rsid w:val="00E80B52"/>
    <w:rsid w:val="00E824C3"/>
    <w:rsid w:val="00E840B3"/>
    <w:rsid w:val="00E84D10"/>
    <w:rsid w:val="00E8629F"/>
    <w:rsid w:val="00E91008"/>
    <w:rsid w:val="00E919A2"/>
    <w:rsid w:val="00E93013"/>
    <w:rsid w:val="00E9374E"/>
    <w:rsid w:val="00E94F54"/>
    <w:rsid w:val="00E9528C"/>
    <w:rsid w:val="00E97AD5"/>
    <w:rsid w:val="00EA1111"/>
    <w:rsid w:val="00EA385A"/>
    <w:rsid w:val="00EA3B4F"/>
    <w:rsid w:val="00EA3C24"/>
    <w:rsid w:val="00EA3F58"/>
    <w:rsid w:val="00EA73DF"/>
    <w:rsid w:val="00EB0522"/>
    <w:rsid w:val="00EB1753"/>
    <w:rsid w:val="00EB61AE"/>
    <w:rsid w:val="00EC2D5E"/>
    <w:rsid w:val="00EC322D"/>
    <w:rsid w:val="00ED383A"/>
    <w:rsid w:val="00EF1EC5"/>
    <w:rsid w:val="00EF4C88"/>
    <w:rsid w:val="00EF55EB"/>
    <w:rsid w:val="00EF6776"/>
    <w:rsid w:val="00F00DCC"/>
    <w:rsid w:val="00F0156F"/>
    <w:rsid w:val="00F05AC8"/>
    <w:rsid w:val="00F07167"/>
    <w:rsid w:val="00F072D8"/>
    <w:rsid w:val="00F07CE0"/>
    <w:rsid w:val="00F13D05"/>
    <w:rsid w:val="00F1679D"/>
    <w:rsid w:val="00F1682C"/>
    <w:rsid w:val="00F20B91"/>
    <w:rsid w:val="00F22982"/>
    <w:rsid w:val="00F24B8B"/>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5582"/>
    <w:rsid w:val="00F66E75"/>
    <w:rsid w:val="00F747CA"/>
    <w:rsid w:val="00F749DD"/>
    <w:rsid w:val="00F75CD9"/>
    <w:rsid w:val="00F77EB0"/>
    <w:rsid w:val="00F822F7"/>
    <w:rsid w:val="00F856C2"/>
    <w:rsid w:val="00F87CDD"/>
    <w:rsid w:val="00F9320F"/>
    <w:rsid w:val="00F933F0"/>
    <w:rsid w:val="00F937A3"/>
    <w:rsid w:val="00F94715"/>
    <w:rsid w:val="00F96A3D"/>
    <w:rsid w:val="00FA2450"/>
    <w:rsid w:val="00FA4718"/>
    <w:rsid w:val="00FA4D2C"/>
    <w:rsid w:val="00FA5848"/>
    <w:rsid w:val="00FA7F3D"/>
    <w:rsid w:val="00FB38D8"/>
    <w:rsid w:val="00FB743B"/>
    <w:rsid w:val="00FC051F"/>
    <w:rsid w:val="00FC06FF"/>
    <w:rsid w:val="00FC69B4"/>
    <w:rsid w:val="00FD0694"/>
    <w:rsid w:val="00FD2491"/>
    <w:rsid w:val="00FD25BE"/>
    <w:rsid w:val="00FD2E70"/>
    <w:rsid w:val="00FD5F5B"/>
    <w:rsid w:val="00FD7AA7"/>
    <w:rsid w:val="00FE6441"/>
    <w:rsid w:val="00FF1FCB"/>
    <w:rsid w:val="00FF2F60"/>
    <w:rsid w:val="00FF3A83"/>
    <w:rsid w:val="00FF4B86"/>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B221D9-A1C1-4AFE-808D-96C7C228E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38688">
      <w:bodyDiv w:val="1"/>
      <w:marLeft w:val="0"/>
      <w:marRight w:val="0"/>
      <w:marTop w:val="0"/>
      <w:marBottom w:val="0"/>
      <w:divBdr>
        <w:top w:val="none" w:sz="0" w:space="0" w:color="auto"/>
        <w:left w:val="none" w:sz="0" w:space="0" w:color="auto"/>
        <w:bottom w:val="none" w:sz="0" w:space="0" w:color="auto"/>
        <w:right w:val="none" w:sz="0" w:space="0" w:color="auto"/>
      </w:divBdr>
      <w:divsChild>
        <w:div w:id="22949858">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114577">
      <w:bodyDiv w:val="1"/>
      <w:marLeft w:val="0"/>
      <w:marRight w:val="0"/>
      <w:marTop w:val="0"/>
      <w:marBottom w:val="0"/>
      <w:divBdr>
        <w:top w:val="none" w:sz="0" w:space="0" w:color="auto"/>
        <w:left w:val="none" w:sz="0" w:space="0" w:color="auto"/>
        <w:bottom w:val="none" w:sz="0" w:space="0" w:color="auto"/>
        <w:right w:val="none" w:sz="0" w:space="0" w:color="auto"/>
      </w:divBdr>
      <w:divsChild>
        <w:div w:id="2081950483">
          <w:marLeft w:val="360"/>
          <w:marRight w:val="0"/>
          <w:marTop w:val="200"/>
          <w:marBottom w:val="0"/>
          <w:divBdr>
            <w:top w:val="none" w:sz="0" w:space="0" w:color="auto"/>
            <w:left w:val="none" w:sz="0" w:space="0" w:color="auto"/>
            <w:bottom w:val="none" w:sz="0" w:space="0" w:color="auto"/>
            <w:right w:val="none" w:sz="0" w:space="0" w:color="auto"/>
          </w:divBdr>
        </w:div>
        <w:div w:id="1414625903">
          <w:marLeft w:val="1080"/>
          <w:marRight w:val="0"/>
          <w:marTop w:val="100"/>
          <w:marBottom w:val="0"/>
          <w:divBdr>
            <w:top w:val="none" w:sz="0" w:space="0" w:color="auto"/>
            <w:left w:val="none" w:sz="0" w:space="0" w:color="auto"/>
            <w:bottom w:val="none" w:sz="0" w:space="0" w:color="auto"/>
            <w:right w:val="none" w:sz="0" w:space="0" w:color="auto"/>
          </w:divBdr>
        </w:div>
        <w:div w:id="228543525">
          <w:marLeft w:val="1800"/>
          <w:marRight w:val="0"/>
          <w:marTop w:val="100"/>
          <w:marBottom w:val="0"/>
          <w:divBdr>
            <w:top w:val="none" w:sz="0" w:space="0" w:color="auto"/>
            <w:left w:val="none" w:sz="0" w:space="0" w:color="auto"/>
            <w:bottom w:val="none" w:sz="0" w:space="0" w:color="auto"/>
            <w:right w:val="none" w:sz="0" w:space="0" w:color="auto"/>
          </w:divBdr>
        </w:div>
        <w:div w:id="1761832664">
          <w:marLeft w:val="1080"/>
          <w:marRight w:val="0"/>
          <w:marTop w:val="100"/>
          <w:marBottom w:val="0"/>
          <w:divBdr>
            <w:top w:val="none" w:sz="0" w:space="0" w:color="auto"/>
            <w:left w:val="none" w:sz="0" w:space="0" w:color="auto"/>
            <w:bottom w:val="none" w:sz="0" w:space="0" w:color="auto"/>
            <w:right w:val="none" w:sz="0" w:space="0" w:color="auto"/>
          </w:divBdr>
        </w:div>
        <w:div w:id="429594648">
          <w:marLeft w:val="1800"/>
          <w:marRight w:val="0"/>
          <w:marTop w:val="100"/>
          <w:marBottom w:val="0"/>
          <w:divBdr>
            <w:top w:val="none" w:sz="0" w:space="0" w:color="auto"/>
            <w:left w:val="none" w:sz="0" w:space="0" w:color="auto"/>
            <w:bottom w:val="none" w:sz="0" w:space="0" w:color="auto"/>
            <w:right w:val="none" w:sz="0" w:space="0" w:color="auto"/>
          </w:divBdr>
        </w:div>
        <w:div w:id="1157962758">
          <w:marLeft w:val="1080"/>
          <w:marRight w:val="0"/>
          <w:marTop w:val="100"/>
          <w:marBottom w:val="0"/>
          <w:divBdr>
            <w:top w:val="none" w:sz="0" w:space="0" w:color="auto"/>
            <w:left w:val="none" w:sz="0" w:space="0" w:color="auto"/>
            <w:bottom w:val="none" w:sz="0" w:space="0" w:color="auto"/>
            <w:right w:val="none" w:sz="0" w:space="0" w:color="auto"/>
          </w:divBdr>
        </w:div>
        <w:div w:id="1481074523">
          <w:marLeft w:val="1800"/>
          <w:marRight w:val="0"/>
          <w:marTop w:val="100"/>
          <w:marBottom w:val="0"/>
          <w:divBdr>
            <w:top w:val="none" w:sz="0" w:space="0" w:color="auto"/>
            <w:left w:val="none" w:sz="0" w:space="0" w:color="auto"/>
            <w:bottom w:val="none" w:sz="0" w:space="0" w:color="auto"/>
            <w:right w:val="none" w:sz="0" w:space="0" w:color="auto"/>
          </w:divBdr>
        </w:div>
        <w:div w:id="1262224846">
          <w:marLeft w:val="360"/>
          <w:marRight w:val="0"/>
          <w:marTop w:val="200"/>
          <w:marBottom w:val="0"/>
          <w:divBdr>
            <w:top w:val="none" w:sz="0" w:space="0" w:color="auto"/>
            <w:left w:val="none" w:sz="0" w:space="0" w:color="auto"/>
            <w:bottom w:val="none" w:sz="0" w:space="0" w:color="auto"/>
            <w:right w:val="none" w:sz="0" w:space="0" w:color="auto"/>
          </w:divBdr>
        </w:div>
        <w:div w:id="367996069">
          <w:marLeft w:val="1080"/>
          <w:marRight w:val="0"/>
          <w:marTop w:val="100"/>
          <w:marBottom w:val="0"/>
          <w:divBdr>
            <w:top w:val="none" w:sz="0" w:space="0" w:color="auto"/>
            <w:left w:val="none" w:sz="0" w:space="0" w:color="auto"/>
            <w:bottom w:val="none" w:sz="0" w:space="0" w:color="auto"/>
            <w:right w:val="none" w:sz="0" w:space="0" w:color="auto"/>
          </w:divBdr>
        </w:div>
        <w:div w:id="670065661">
          <w:marLeft w:val="1080"/>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5831797">
      <w:bodyDiv w:val="1"/>
      <w:marLeft w:val="0"/>
      <w:marRight w:val="0"/>
      <w:marTop w:val="0"/>
      <w:marBottom w:val="0"/>
      <w:divBdr>
        <w:top w:val="none" w:sz="0" w:space="0" w:color="auto"/>
        <w:left w:val="none" w:sz="0" w:space="0" w:color="auto"/>
        <w:bottom w:val="none" w:sz="0" w:space="0" w:color="auto"/>
        <w:right w:val="none" w:sz="0" w:space="0" w:color="auto"/>
      </w:divBdr>
      <w:divsChild>
        <w:div w:id="521480750">
          <w:marLeft w:val="360"/>
          <w:marRight w:val="0"/>
          <w:marTop w:val="200"/>
          <w:marBottom w:val="0"/>
          <w:divBdr>
            <w:top w:val="none" w:sz="0" w:space="0" w:color="auto"/>
            <w:left w:val="none" w:sz="0" w:space="0" w:color="auto"/>
            <w:bottom w:val="none" w:sz="0" w:space="0" w:color="auto"/>
            <w:right w:val="none" w:sz="0" w:space="0" w:color="auto"/>
          </w:divBdr>
        </w:div>
        <w:div w:id="1176461613">
          <w:marLeft w:val="1080"/>
          <w:marRight w:val="0"/>
          <w:marTop w:val="100"/>
          <w:marBottom w:val="0"/>
          <w:divBdr>
            <w:top w:val="none" w:sz="0" w:space="0" w:color="auto"/>
            <w:left w:val="none" w:sz="0" w:space="0" w:color="auto"/>
            <w:bottom w:val="none" w:sz="0" w:space="0" w:color="auto"/>
            <w:right w:val="none" w:sz="0" w:space="0" w:color="auto"/>
          </w:divBdr>
        </w:div>
        <w:div w:id="1896551229">
          <w:marLeft w:val="1080"/>
          <w:marRight w:val="0"/>
          <w:marTop w:val="100"/>
          <w:marBottom w:val="0"/>
          <w:divBdr>
            <w:top w:val="none" w:sz="0" w:space="0" w:color="auto"/>
            <w:left w:val="none" w:sz="0" w:space="0" w:color="auto"/>
            <w:bottom w:val="none" w:sz="0" w:space="0" w:color="auto"/>
            <w:right w:val="none" w:sz="0" w:space="0" w:color="auto"/>
          </w:divBdr>
        </w:div>
      </w:divsChild>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190120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46082753">
      <w:bodyDiv w:val="1"/>
      <w:marLeft w:val="0"/>
      <w:marRight w:val="0"/>
      <w:marTop w:val="0"/>
      <w:marBottom w:val="0"/>
      <w:divBdr>
        <w:top w:val="none" w:sz="0" w:space="0" w:color="auto"/>
        <w:left w:val="none" w:sz="0" w:space="0" w:color="auto"/>
        <w:bottom w:val="none" w:sz="0" w:space="0" w:color="auto"/>
        <w:right w:val="none" w:sz="0" w:space="0" w:color="auto"/>
      </w:divBdr>
      <w:divsChild>
        <w:div w:id="676427022">
          <w:marLeft w:val="0"/>
          <w:marRight w:val="0"/>
          <w:marTop w:val="0"/>
          <w:marBottom w:val="0"/>
          <w:divBdr>
            <w:top w:val="none" w:sz="0" w:space="0" w:color="auto"/>
            <w:left w:val="none" w:sz="0" w:space="0" w:color="auto"/>
            <w:bottom w:val="none" w:sz="0" w:space="0" w:color="auto"/>
            <w:right w:val="none" w:sz="0" w:space="0" w:color="auto"/>
          </w:divBdr>
        </w:div>
      </w:divsChild>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74525063">
      <w:bodyDiv w:val="1"/>
      <w:marLeft w:val="0"/>
      <w:marRight w:val="0"/>
      <w:marTop w:val="0"/>
      <w:marBottom w:val="0"/>
      <w:divBdr>
        <w:top w:val="none" w:sz="0" w:space="0" w:color="auto"/>
        <w:left w:val="none" w:sz="0" w:space="0" w:color="auto"/>
        <w:bottom w:val="none" w:sz="0" w:space="0" w:color="auto"/>
        <w:right w:val="none" w:sz="0" w:space="0" w:color="auto"/>
      </w:divBdr>
    </w:div>
    <w:div w:id="984898220">
      <w:bodyDiv w:val="1"/>
      <w:marLeft w:val="0"/>
      <w:marRight w:val="0"/>
      <w:marTop w:val="0"/>
      <w:marBottom w:val="0"/>
      <w:divBdr>
        <w:top w:val="none" w:sz="0" w:space="0" w:color="auto"/>
        <w:left w:val="none" w:sz="0" w:space="0" w:color="auto"/>
        <w:bottom w:val="none" w:sz="0" w:space="0" w:color="auto"/>
        <w:right w:val="none" w:sz="0" w:space="0" w:color="auto"/>
      </w:divBdr>
      <w:divsChild>
        <w:div w:id="1368066755">
          <w:marLeft w:val="1080"/>
          <w:marRight w:val="0"/>
          <w:marTop w:val="100"/>
          <w:marBottom w:val="0"/>
          <w:divBdr>
            <w:top w:val="none" w:sz="0" w:space="0" w:color="auto"/>
            <w:left w:val="none" w:sz="0" w:space="0" w:color="auto"/>
            <w:bottom w:val="none" w:sz="0" w:space="0" w:color="auto"/>
            <w:right w:val="none" w:sz="0" w:space="0" w:color="auto"/>
          </w:divBdr>
        </w:div>
        <w:div w:id="523397909">
          <w:marLeft w:val="1800"/>
          <w:marRight w:val="0"/>
          <w:marTop w:val="100"/>
          <w:marBottom w:val="0"/>
          <w:divBdr>
            <w:top w:val="none" w:sz="0" w:space="0" w:color="auto"/>
            <w:left w:val="none" w:sz="0" w:space="0" w:color="auto"/>
            <w:bottom w:val="none" w:sz="0" w:space="0" w:color="auto"/>
            <w:right w:val="none" w:sz="0" w:space="0" w:color="auto"/>
          </w:divBdr>
        </w:div>
        <w:div w:id="42676771">
          <w:marLeft w:val="1800"/>
          <w:marRight w:val="0"/>
          <w:marTop w:val="100"/>
          <w:marBottom w:val="0"/>
          <w:divBdr>
            <w:top w:val="none" w:sz="0" w:space="0" w:color="auto"/>
            <w:left w:val="none" w:sz="0" w:space="0" w:color="auto"/>
            <w:bottom w:val="none" w:sz="0" w:space="0" w:color="auto"/>
            <w:right w:val="none" w:sz="0" w:space="0" w:color="auto"/>
          </w:divBdr>
        </w:div>
        <w:div w:id="573584987">
          <w:marLeft w:val="1800"/>
          <w:marRight w:val="0"/>
          <w:marTop w:val="100"/>
          <w:marBottom w:val="0"/>
          <w:divBdr>
            <w:top w:val="none" w:sz="0" w:space="0" w:color="auto"/>
            <w:left w:val="none" w:sz="0" w:space="0" w:color="auto"/>
            <w:bottom w:val="none" w:sz="0" w:space="0" w:color="auto"/>
            <w:right w:val="none" w:sz="0" w:space="0" w:color="auto"/>
          </w:divBdr>
        </w:div>
        <w:div w:id="743650384">
          <w:marLeft w:val="1080"/>
          <w:marRight w:val="0"/>
          <w:marTop w:val="100"/>
          <w:marBottom w:val="0"/>
          <w:divBdr>
            <w:top w:val="none" w:sz="0" w:space="0" w:color="auto"/>
            <w:left w:val="none" w:sz="0" w:space="0" w:color="auto"/>
            <w:bottom w:val="none" w:sz="0" w:space="0" w:color="auto"/>
            <w:right w:val="none" w:sz="0" w:space="0" w:color="auto"/>
          </w:divBdr>
        </w:div>
        <w:div w:id="1951162774">
          <w:marLeft w:val="1800"/>
          <w:marRight w:val="0"/>
          <w:marTop w:val="100"/>
          <w:marBottom w:val="0"/>
          <w:divBdr>
            <w:top w:val="none" w:sz="0" w:space="0" w:color="auto"/>
            <w:left w:val="none" w:sz="0" w:space="0" w:color="auto"/>
            <w:bottom w:val="none" w:sz="0" w:space="0" w:color="auto"/>
            <w:right w:val="none" w:sz="0" w:space="0" w:color="auto"/>
          </w:divBdr>
        </w:div>
        <w:div w:id="2002467859">
          <w:marLeft w:val="180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62829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50609265">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6419068">
      <w:bodyDiv w:val="1"/>
      <w:marLeft w:val="0"/>
      <w:marRight w:val="0"/>
      <w:marTop w:val="0"/>
      <w:marBottom w:val="0"/>
      <w:divBdr>
        <w:top w:val="none" w:sz="0" w:space="0" w:color="auto"/>
        <w:left w:val="none" w:sz="0" w:space="0" w:color="auto"/>
        <w:bottom w:val="none" w:sz="0" w:space="0" w:color="auto"/>
        <w:right w:val="none" w:sz="0" w:space="0" w:color="auto"/>
      </w:divBdr>
      <w:divsChild>
        <w:div w:id="1056513364">
          <w:marLeft w:val="360"/>
          <w:marRight w:val="0"/>
          <w:marTop w:val="200"/>
          <w:marBottom w:val="0"/>
          <w:divBdr>
            <w:top w:val="none" w:sz="0" w:space="0" w:color="auto"/>
            <w:left w:val="none" w:sz="0" w:space="0" w:color="auto"/>
            <w:bottom w:val="none" w:sz="0" w:space="0" w:color="auto"/>
            <w:right w:val="none" w:sz="0" w:space="0" w:color="auto"/>
          </w:divBdr>
        </w:div>
        <w:div w:id="1773360341">
          <w:marLeft w:val="1080"/>
          <w:marRight w:val="0"/>
          <w:marTop w:val="100"/>
          <w:marBottom w:val="0"/>
          <w:divBdr>
            <w:top w:val="none" w:sz="0" w:space="0" w:color="auto"/>
            <w:left w:val="none" w:sz="0" w:space="0" w:color="auto"/>
            <w:bottom w:val="none" w:sz="0" w:space="0" w:color="auto"/>
            <w:right w:val="none" w:sz="0" w:space="0" w:color="auto"/>
          </w:divBdr>
        </w:div>
        <w:div w:id="1070422679">
          <w:marLeft w:val="1080"/>
          <w:marRight w:val="0"/>
          <w:marTop w:val="100"/>
          <w:marBottom w:val="0"/>
          <w:divBdr>
            <w:top w:val="none" w:sz="0" w:space="0" w:color="auto"/>
            <w:left w:val="none" w:sz="0" w:space="0" w:color="auto"/>
            <w:bottom w:val="none" w:sz="0" w:space="0" w:color="auto"/>
            <w:right w:val="none" w:sz="0" w:space="0" w:color="auto"/>
          </w:divBdr>
        </w:div>
        <w:div w:id="1646664167">
          <w:marLeft w:val="1080"/>
          <w:marRight w:val="0"/>
          <w:marTop w:val="100"/>
          <w:marBottom w:val="0"/>
          <w:divBdr>
            <w:top w:val="none" w:sz="0" w:space="0" w:color="auto"/>
            <w:left w:val="none" w:sz="0" w:space="0" w:color="auto"/>
            <w:bottom w:val="none" w:sz="0" w:space="0" w:color="auto"/>
            <w:right w:val="none" w:sz="0" w:space="0" w:color="auto"/>
          </w:divBdr>
        </w:div>
        <w:div w:id="1654261914">
          <w:marLeft w:val="1080"/>
          <w:marRight w:val="0"/>
          <w:marTop w:val="100"/>
          <w:marBottom w:val="0"/>
          <w:divBdr>
            <w:top w:val="none" w:sz="0" w:space="0" w:color="auto"/>
            <w:left w:val="none" w:sz="0" w:space="0" w:color="auto"/>
            <w:bottom w:val="none" w:sz="0" w:space="0" w:color="auto"/>
            <w:right w:val="none" w:sz="0" w:space="0" w:color="auto"/>
          </w:divBdr>
        </w:div>
        <w:div w:id="1862862384">
          <w:marLeft w:val="1080"/>
          <w:marRight w:val="0"/>
          <w:marTop w:val="100"/>
          <w:marBottom w:val="0"/>
          <w:divBdr>
            <w:top w:val="none" w:sz="0" w:space="0" w:color="auto"/>
            <w:left w:val="none" w:sz="0" w:space="0" w:color="auto"/>
            <w:bottom w:val="none" w:sz="0" w:space="0" w:color="auto"/>
            <w:right w:val="none" w:sz="0" w:space="0" w:color="auto"/>
          </w:divBdr>
        </w:div>
      </w:divsChild>
    </w:div>
    <w:div w:id="2089419049">
      <w:bodyDiv w:val="1"/>
      <w:marLeft w:val="0"/>
      <w:marRight w:val="0"/>
      <w:marTop w:val="0"/>
      <w:marBottom w:val="0"/>
      <w:divBdr>
        <w:top w:val="none" w:sz="0" w:space="0" w:color="auto"/>
        <w:left w:val="none" w:sz="0" w:space="0" w:color="auto"/>
        <w:bottom w:val="none" w:sz="0" w:space="0" w:color="auto"/>
        <w:right w:val="none" w:sz="0" w:space="0" w:color="auto"/>
      </w:divBdr>
      <w:divsChild>
        <w:div w:id="1100761301">
          <w:marLeft w:val="360"/>
          <w:marRight w:val="0"/>
          <w:marTop w:val="200"/>
          <w:marBottom w:val="0"/>
          <w:divBdr>
            <w:top w:val="none" w:sz="0" w:space="0" w:color="auto"/>
            <w:left w:val="none" w:sz="0" w:space="0" w:color="auto"/>
            <w:bottom w:val="none" w:sz="0" w:space="0" w:color="auto"/>
            <w:right w:val="none" w:sz="0" w:space="0" w:color="auto"/>
          </w:divBdr>
        </w:div>
        <w:div w:id="1436437730">
          <w:marLeft w:val="1080"/>
          <w:marRight w:val="0"/>
          <w:marTop w:val="100"/>
          <w:marBottom w:val="0"/>
          <w:divBdr>
            <w:top w:val="none" w:sz="0" w:space="0" w:color="auto"/>
            <w:left w:val="none" w:sz="0" w:space="0" w:color="auto"/>
            <w:bottom w:val="none" w:sz="0" w:space="0" w:color="auto"/>
            <w:right w:val="none" w:sz="0" w:space="0" w:color="auto"/>
          </w:divBdr>
        </w:div>
        <w:div w:id="255214760">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5_e/Docs/R4-2007342.zip"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3gpp.org/ftp/TSG_RAN/WG4_Radio/TSGR4_95_e/Docs/R4-2006263.zip" TargetMode="External"/><Relationship Id="rId7" Type="http://schemas.openxmlformats.org/officeDocument/2006/relationships/footnotes" Target="footnotes.xml"/><Relationship Id="rId12" Type="http://schemas.openxmlformats.org/officeDocument/2006/relationships/hyperlink" Target="http://www.3gpp.org/ftp/TSG_RAN/WG4_Radio/TSGR4_95_e/Docs/R4-2006819.zip"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TSG_RAN/WG4_Radio/TSGR4_95_e/Docs/R4-2008219.zip" TargetMode="External"/><Relationship Id="rId20" Type="http://schemas.openxmlformats.org/officeDocument/2006/relationships/image" Target="media/image6.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5_e/Docs/R4-2008221.zip" TargetMode="External"/><Relationship Id="rId24" Type="http://schemas.openxmlformats.org/officeDocument/2006/relationships/hyperlink" Target="http://www.3gpp.org/ftp/TSG_RAN/WG4_Radio/TSGR4_95_e/Docs/R4-2008222.zip"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3gpp.org/ftp/TSG_RAN/WG4_Radio/TSGR4_95_e/Docs/R4-2006263.zip" TargetMode="External"/><Relationship Id="rId28" Type="http://schemas.openxmlformats.org/officeDocument/2006/relationships/theme" Target="theme/theme1.xml"/><Relationship Id="rId10" Type="http://schemas.openxmlformats.org/officeDocument/2006/relationships/hyperlink" Target="http://www.3gpp.org/ftp/TSG_RAN/WG4_Radio/TSGR4_95_e/Docs/R4-2007093.zip" TargetMode="External"/><Relationship Id="rId19" Type="http://schemas.openxmlformats.org/officeDocument/2006/relationships/image" Target="media/image5.jpg"/><Relationship Id="rId4" Type="http://schemas.openxmlformats.org/officeDocument/2006/relationships/styles" Target="styles.xml"/><Relationship Id="rId9" Type="http://schemas.openxmlformats.org/officeDocument/2006/relationships/hyperlink" Target="http://www.3gpp.org/ftp/TSG_RAN/WG4_Radio/TSGR4_95_e/Docs/R4-2006249.zip" TargetMode="External"/><Relationship Id="rId14" Type="http://schemas.openxmlformats.org/officeDocument/2006/relationships/image" Target="media/image1.png"/><Relationship Id="rId22" Type="http://schemas.openxmlformats.org/officeDocument/2006/relationships/hyperlink" Target="http://www.3gpp.org/ftp/TSG_RAN/WG4_Radio/TSGR4_95_e/Docs/R4-2008222.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95A5F-BF5E-4856-800E-81030962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5108</Words>
  <Characters>29116</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34156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임수환/책임연구원/미래기술센터 C&amp;M표준(연)5G무선통신표준Task(suhwan.lim@lge.com)</dc:creator>
  <cp:lastModifiedBy>Huawei</cp:lastModifiedBy>
  <cp:revision>5</cp:revision>
  <cp:lastPrinted>2019-04-25T01:09:00Z</cp:lastPrinted>
  <dcterms:created xsi:type="dcterms:W3CDTF">2020-06-04T14:10:00Z</dcterms:created>
  <dcterms:modified xsi:type="dcterms:W3CDTF">2020-06-04T14:33:00Z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(3)2XDegRh0QLDXfh0NhRLhexGKOzLEWY1EOpdKH5kdSlVA4aVhcFOg1bKLQwOxgMqNooAYCIrn
80UDHH6HgnVpwyzjgO4pKOOuFg6NGLyqHUfi7BLQrp8DPue9eqlJfVaHWgCIpj23SEUnIEA3
es+uDMWLhy/j5y/SDV16vAZoIyA4Ts/cRLfMksl6lpghTP0LjVlxSubt2IV511B2iTlAE4eW
aUBYU9b1/p63iaYV13</vt:lpwstr>
  </property>
  <property fmtid="{D5CDD505-2E9C-101B-9397-08002B2CF9AE}" pid="14" name="_2015_ms_pID_7253431">
    <vt:lpwstr>8+EXUpVn5sE9s0iHTejuLxlIqyzqZahrOplIicPDFlIBcjRG1oEPQ3
22Za4OWs7JAZL9rgAIj5fR/c3QtCSGbf7A0zYbb7Uavk74LnGxOujszkaT+jZ032/weRBrzq
zoqXVXuJUWOTVbUr0nC7NyQBD9S+H+699hE7VUFu15iW0eHqtAJzgay4VrUhePnVBQQ8z4PV
ZNIAF4gZevTtuF2YQzh9LdzexGCZ3IpC/GT2</vt:lpwstr>
  </property>
  <property fmtid="{D5CDD505-2E9C-101B-9397-08002B2CF9AE}" pid="15" name="_2015_ms_pID_7253432">
    <vt:lpwstr>9Opm50xkRGWlf1taJxP83c0=</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